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FDA7A53" w:rsidR="001E41F3" w:rsidRDefault="004113AD">
      <w:pPr>
        <w:pStyle w:val="CRCoverPage"/>
        <w:tabs>
          <w:tab w:val="right" w:pos="9639"/>
        </w:tabs>
        <w:spacing w:after="0"/>
        <w:rPr>
          <w:b/>
          <w:i/>
          <w:noProof/>
          <w:sz w:val="28"/>
        </w:rPr>
      </w:pPr>
      <w:r>
        <w:rPr>
          <w:b/>
          <w:noProof/>
          <w:sz w:val="24"/>
        </w:rPr>
        <w:t>3GPP TSG-RAN5 Meeting #10</w:t>
      </w:r>
      <w:r w:rsidR="00B075FD">
        <w:rPr>
          <w:b/>
          <w:noProof/>
          <w:sz w:val="24"/>
        </w:rPr>
        <w:t>4</w:t>
      </w:r>
      <w:r w:rsidR="001E41F3">
        <w:rPr>
          <w:b/>
          <w:i/>
          <w:noProof/>
          <w:sz w:val="28"/>
        </w:rPr>
        <w:tab/>
      </w:r>
      <w:r w:rsidR="00C94AC5" w:rsidRPr="00C94AC5">
        <w:rPr>
          <w:b/>
          <w:i/>
          <w:noProof/>
          <w:sz w:val="28"/>
        </w:rPr>
        <w:t>R5-245970</w:t>
      </w:r>
    </w:p>
    <w:p w14:paraId="38F6E6D5" w14:textId="45842508" w:rsidR="004113AD" w:rsidRDefault="00B075FD" w:rsidP="004113AD">
      <w:pPr>
        <w:pStyle w:val="CRCoverPage"/>
        <w:outlineLvl w:val="0"/>
        <w:rPr>
          <w:b/>
          <w:noProof/>
          <w:sz w:val="24"/>
        </w:rPr>
      </w:pPr>
      <w:r>
        <w:rPr>
          <w:b/>
          <w:noProof/>
          <w:sz w:val="24"/>
        </w:rPr>
        <w:t>Maastricht</w:t>
      </w:r>
      <w:r w:rsidR="004113AD">
        <w:rPr>
          <w:b/>
          <w:noProof/>
          <w:sz w:val="24"/>
        </w:rPr>
        <w:t xml:space="preserve">, </w:t>
      </w:r>
      <w:r>
        <w:rPr>
          <w:b/>
          <w:noProof/>
          <w:sz w:val="24"/>
        </w:rPr>
        <w:t>Netherlands</w:t>
      </w:r>
      <w:r w:rsidR="004113AD">
        <w:rPr>
          <w:b/>
          <w:noProof/>
          <w:sz w:val="24"/>
        </w:rPr>
        <w:t xml:space="preserve">, </w:t>
      </w:r>
      <w:r>
        <w:rPr>
          <w:b/>
          <w:noProof/>
          <w:sz w:val="24"/>
        </w:rPr>
        <w:t>19</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3</w:t>
      </w:r>
      <w:r w:rsidR="00B4446F">
        <w:rPr>
          <w:b/>
          <w:noProof/>
          <w:sz w:val="24"/>
          <w:vertAlign w:val="superscript"/>
        </w:rPr>
        <w:t>rd</w:t>
      </w:r>
      <w:r w:rsidR="004113AD">
        <w:rPr>
          <w:b/>
          <w:noProof/>
          <w:sz w:val="24"/>
        </w:rPr>
        <w:t xml:space="preserve"> </w:t>
      </w:r>
      <w:r>
        <w:rPr>
          <w:b/>
          <w:noProof/>
          <w:sz w:val="24"/>
        </w:rPr>
        <w:t>August</w:t>
      </w:r>
      <w:r w:rsidR="004113A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E2E1C" w:rsidR="001E41F3" w:rsidRPr="00410371" w:rsidRDefault="006A5803" w:rsidP="00E13F3D">
            <w:pPr>
              <w:pStyle w:val="CRCoverPage"/>
              <w:spacing w:after="0"/>
              <w:jc w:val="right"/>
              <w:rPr>
                <w:b/>
                <w:noProof/>
                <w:sz w:val="28"/>
              </w:rPr>
            </w:pPr>
            <w:r>
              <w:rPr>
                <w:b/>
                <w:noProof/>
                <w:sz w:val="28"/>
              </w:rPr>
              <w:t>38.903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C02DE0" w:rsidR="001E41F3" w:rsidRPr="00410371" w:rsidRDefault="00F27C65" w:rsidP="00547111">
            <w:pPr>
              <w:pStyle w:val="CRCoverPage"/>
              <w:spacing w:after="0"/>
              <w:rPr>
                <w:noProof/>
              </w:rPr>
            </w:pPr>
            <w:r w:rsidRPr="00F27C65">
              <w:rPr>
                <w:b/>
                <w:noProof/>
                <w:sz w:val="28"/>
              </w:rPr>
              <w:t>0795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D430F2" w:rsidR="001E41F3" w:rsidRPr="00410371" w:rsidRDefault="00C94AC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5C790A" w:rsidR="001E41F3" w:rsidRPr="00410371" w:rsidRDefault="00FC3C85">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9250F" w:rsidR="001E41F3" w:rsidRDefault="006A5803">
            <w:pPr>
              <w:pStyle w:val="CRCoverPage"/>
              <w:spacing w:after="0"/>
              <w:ind w:left="100"/>
              <w:rPr>
                <w:noProof/>
              </w:rPr>
            </w:pPr>
            <w:r w:rsidRPr="00FA21CD">
              <w:rPr>
                <w:rFonts w:eastAsiaTheme="minorEastAsia"/>
                <w:lang w:val="en-US"/>
              </w:rPr>
              <w:t>Documentation of MU for n259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EC889D" w:rsidR="001E41F3" w:rsidRDefault="004113AD">
            <w:pPr>
              <w:pStyle w:val="CRCoverPage"/>
              <w:spacing w:after="0"/>
              <w:ind w:left="100"/>
              <w:rPr>
                <w:noProof/>
              </w:rPr>
            </w:pPr>
            <w:r w:rsidRPr="00E322F0">
              <w:t xml:space="preserve">ROHDE &amp; </w:t>
            </w:r>
            <w:r w:rsidRPr="00C94AC5">
              <w:t>SCHWARZ</w:t>
            </w:r>
            <w:r w:rsidR="00A749F7" w:rsidRPr="00C94AC5">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FC3C85">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5E73B" w:rsidR="001E41F3" w:rsidRDefault="00D7423C">
            <w:pPr>
              <w:pStyle w:val="CRCoverPage"/>
              <w:spacing w:after="0"/>
              <w:ind w:left="100"/>
              <w:rPr>
                <w:noProof/>
              </w:rPr>
            </w:pPr>
            <w:r>
              <w:rPr>
                <w:noProof/>
              </w:rPr>
              <w:t>2024-0</w:t>
            </w:r>
            <w:r w:rsidR="00B075FD">
              <w:rPr>
                <w:noProof/>
              </w:rPr>
              <w:t>8</w:t>
            </w:r>
            <w:r>
              <w:rPr>
                <w:noProof/>
              </w:rPr>
              <w:t>-</w:t>
            </w:r>
            <w:r w:rsidR="00C94AC5">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C85" w14:paraId="1256F52C" w14:textId="77777777" w:rsidTr="00547111">
        <w:tc>
          <w:tcPr>
            <w:tcW w:w="2694" w:type="dxa"/>
            <w:gridSpan w:val="2"/>
            <w:tcBorders>
              <w:top w:val="single" w:sz="4" w:space="0" w:color="auto"/>
              <w:left w:val="single" w:sz="4" w:space="0" w:color="auto"/>
            </w:tcBorders>
          </w:tcPr>
          <w:p w14:paraId="52C87DB0" w14:textId="77777777" w:rsidR="00FC3C85" w:rsidRDefault="00FC3C85" w:rsidP="00FC3C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164EC" w14:textId="77777777" w:rsidR="00FC3C85" w:rsidRDefault="00FC3C85" w:rsidP="00FC3C85">
            <w:pPr>
              <w:pStyle w:val="CRCoverPage"/>
              <w:spacing w:after="0"/>
              <w:ind w:left="100"/>
              <w:rPr>
                <w:noProof/>
              </w:rPr>
            </w:pPr>
            <w:r>
              <w:rPr>
                <w:noProof/>
              </w:rPr>
              <w:t xml:space="preserve">The MU </w:t>
            </w:r>
            <w:r w:rsidR="0018282C">
              <w:rPr>
                <w:noProof/>
              </w:rPr>
              <w:t xml:space="preserve">for </w:t>
            </w:r>
            <w:r>
              <w:rPr>
                <w:noProof/>
              </w:rPr>
              <w:t xml:space="preserve">ACS </w:t>
            </w:r>
            <w:r w:rsidR="0018282C">
              <w:rPr>
                <w:noProof/>
              </w:rPr>
              <w:t>is</w:t>
            </w:r>
            <w:r>
              <w:rPr>
                <w:noProof/>
              </w:rPr>
              <w:t xml:space="preserve"> within square brackets</w:t>
            </w:r>
            <w:r w:rsidR="0018282C">
              <w:rPr>
                <w:noProof/>
              </w:rPr>
              <w:t>.</w:t>
            </w:r>
          </w:p>
          <w:p w14:paraId="708AA7DE" w14:textId="5A4D6F6A" w:rsidR="0018282C" w:rsidRDefault="0018282C" w:rsidP="00FC3C85">
            <w:pPr>
              <w:pStyle w:val="CRCoverPage"/>
              <w:spacing w:after="0"/>
              <w:ind w:left="100"/>
              <w:rPr>
                <w:noProof/>
              </w:rPr>
            </w:pPr>
            <w:r>
              <w:rPr>
                <w:noProof/>
              </w:rPr>
              <w:t xml:space="preserve">The caption of </w:t>
            </w:r>
            <w:r w:rsidRPr="009709C5">
              <w:t xml:space="preserve">Table </w:t>
            </w:r>
            <w:r w:rsidRPr="009709C5">
              <w:rPr>
                <w:lang w:eastAsia="ja-JP"/>
              </w:rPr>
              <w:t>B.</w:t>
            </w:r>
            <w:r>
              <w:rPr>
                <w:rFonts w:hint="eastAsia"/>
                <w:lang w:eastAsia="ja-JP"/>
              </w:rPr>
              <w:t>21</w:t>
            </w:r>
            <w:r w:rsidRPr="009709C5">
              <w:rPr>
                <w:lang w:eastAsia="ja-JP"/>
              </w:rPr>
              <w:t>.2-</w:t>
            </w:r>
            <w:r>
              <w:rPr>
                <w:rFonts w:hint="eastAsia"/>
                <w:lang w:eastAsia="ja-JP"/>
              </w:rPr>
              <w:t>4</w:t>
            </w:r>
            <w:r>
              <w:t xml:space="preserve"> is incorrect.</w:t>
            </w:r>
          </w:p>
        </w:tc>
      </w:tr>
      <w:tr w:rsidR="00FC3C85" w14:paraId="4CA74D09" w14:textId="77777777" w:rsidTr="00547111">
        <w:tc>
          <w:tcPr>
            <w:tcW w:w="2694" w:type="dxa"/>
            <w:gridSpan w:val="2"/>
            <w:tcBorders>
              <w:left w:val="single" w:sz="4" w:space="0" w:color="auto"/>
            </w:tcBorders>
          </w:tcPr>
          <w:p w14:paraId="2D0866D6" w14:textId="77777777" w:rsidR="00FC3C85" w:rsidRDefault="00FC3C85" w:rsidP="00FC3C85">
            <w:pPr>
              <w:pStyle w:val="CRCoverPage"/>
              <w:spacing w:after="0"/>
              <w:rPr>
                <w:b/>
                <w:i/>
                <w:noProof/>
                <w:sz w:val="8"/>
                <w:szCs w:val="8"/>
              </w:rPr>
            </w:pPr>
          </w:p>
        </w:tc>
        <w:tc>
          <w:tcPr>
            <w:tcW w:w="6946" w:type="dxa"/>
            <w:gridSpan w:val="9"/>
            <w:tcBorders>
              <w:right w:val="single" w:sz="4" w:space="0" w:color="auto"/>
            </w:tcBorders>
          </w:tcPr>
          <w:p w14:paraId="365DEF04" w14:textId="77777777" w:rsidR="00FC3C85" w:rsidRDefault="00FC3C85" w:rsidP="00FC3C85">
            <w:pPr>
              <w:pStyle w:val="CRCoverPage"/>
              <w:spacing w:after="0"/>
              <w:rPr>
                <w:noProof/>
                <w:sz w:val="8"/>
                <w:szCs w:val="8"/>
              </w:rPr>
            </w:pPr>
          </w:p>
        </w:tc>
      </w:tr>
      <w:tr w:rsidR="00FC3C85" w14:paraId="21016551" w14:textId="77777777" w:rsidTr="00547111">
        <w:tc>
          <w:tcPr>
            <w:tcW w:w="2694" w:type="dxa"/>
            <w:gridSpan w:val="2"/>
            <w:tcBorders>
              <w:left w:val="single" w:sz="4" w:space="0" w:color="auto"/>
            </w:tcBorders>
          </w:tcPr>
          <w:p w14:paraId="49433147" w14:textId="77777777" w:rsidR="00FC3C85" w:rsidRDefault="00FC3C85" w:rsidP="00FC3C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D3548B" w:rsidR="00FC3C85" w:rsidRDefault="00FC3C85" w:rsidP="00FC3C85">
            <w:pPr>
              <w:pStyle w:val="CRCoverPage"/>
              <w:spacing w:after="0"/>
              <w:ind w:left="100"/>
              <w:rPr>
                <w:noProof/>
              </w:rPr>
            </w:pPr>
            <w:r>
              <w:rPr>
                <w:noProof/>
              </w:rPr>
              <w:t xml:space="preserve">The MU </w:t>
            </w:r>
            <w:r w:rsidR="0018282C">
              <w:rPr>
                <w:noProof/>
              </w:rPr>
              <w:t>for</w:t>
            </w:r>
            <w:r>
              <w:rPr>
                <w:noProof/>
              </w:rPr>
              <w:t xml:space="preserve"> ACS </w:t>
            </w:r>
            <w:r w:rsidR="0018282C">
              <w:rPr>
                <w:noProof/>
              </w:rPr>
              <w:t>has been completed for n259.</w:t>
            </w:r>
          </w:p>
        </w:tc>
      </w:tr>
      <w:tr w:rsidR="00FC3C85" w14:paraId="1F886379" w14:textId="77777777" w:rsidTr="00547111">
        <w:tc>
          <w:tcPr>
            <w:tcW w:w="2694" w:type="dxa"/>
            <w:gridSpan w:val="2"/>
            <w:tcBorders>
              <w:left w:val="single" w:sz="4" w:space="0" w:color="auto"/>
            </w:tcBorders>
          </w:tcPr>
          <w:p w14:paraId="4D989623" w14:textId="77777777" w:rsidR="00FC3C85" w:rsidRDefault="00FC3C85" w:rsidP="00FC3C85">
            <w:pPr>
              <w:pStyle w:val="CRCoverPage"/>
              <w:spacing w:after="0"/>
              <w:rPr>
                <w:b/>
                <w:i/>
                <w:noProof/>
                <w:sz w:val="8"/>
                <w:szCs w:val="8"/>
              </w:rPr>
            </w:pPr>
          </w:p>
        </w:tc>
        <w:tc>
          <w:tcPr>
            <w:tcW w:w="6946" w:type="dxa"/>
            <w:gridSpan w:val="9"/>
            <w:tcBorders>
              <w:right w:val="single" w:sz="4" w:space="0" w:color="auto"/>
            </w:tcBorders>
          </w:tcPr>
          <w:p w14:paraId="71C4A204" w14:textId="77777777" w:rsidR="00FC3C85" w:rsidRDefault="00FC3C85" w:rsidP="00FC3C85">
            <w:pPr>
              <w:pStyle w:val="CRCoverPage"/>
              <w:spacing w:after="0"/>
              <w:rPr>
                <w:noProof/>
                <w:sz w:val="8"/>
                <w:szCs w:val="8"/>
              </w:rPr>
            </w:pPr>
          </w:p>
        </w:tc>
      </w:tr>
      <w:tr w:rsidR="00FC3C85" w14:paraId="678D7BF9" w14:textId="77777777" w:rsidTr="00547111">
        <w:tc>
          <w:tcPr>
            <w:tcW w:w="2694" w:type="dxa"/>
            <w:gridSpan w:val="2"/>
            <w:tcBorders>
              <w:left w:val="single" w:sz="4" w:space="0" w:color="auto"/>
              <w:bottom w:val="single" w:sz="4" w:space="0" w:color="auto"/>
            </w:tcBorders>
          </w:tcPr>
          <w:p w14:paraId="4E5CE1B6" w14:textId="77777777" w:rsidR="00FC3C85" w:rsidRDefault="00FC3C85" w:rsidP="00FC3C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714DB7" w:rsidR="00FC3C85" w:rsidRDefault="0018282C" w:rsidP="00FC3C85">
            <w:pPr>
              <w:pStyle w:val="CRCoverPage"/>
              <w:spacing w:after="0"/>
              <w:ind w:left="100"/>
              <w:rPr>
                <w:noProof/>
              </w:rPr>
            </w:pPr>
            <w:r>
              <w:rPr>
                <w:noProof/>
              </w:rPr>
              <w:t>The MU will not be well documented for ACS with n259.</w:t>
            </w:r>
          </w:p>
        </w:tc>
      </w:tr>
      <w:tr w:rsidR="00FC3C85" w14:paraId="034AF533" w14:textId="77777777" w:rsidTr="00547111">
        <w:tc>
          <w:tcPr>
            <w:tcW w:w="2694" w:type="dxa"/>
            <w:gridSpan w:val="2"/>
          </w:tcPr>
          <w:p w14:paraId="39D9EB5B" w14:textId="77777777" w:rsidR="00FC3C85" w:rsidRDefault="00FC3C85" w:rsidP="00FC3C85">
            <w:pPr>
              <w:pStyle w:val="CRCoverPage"/>
              <w:spacing w:after="0"/>
              <w:rPr>
                <w:b/>
                <w:i/>
                <w:noProof/>
                <w:sz w:val="8"/>
                <w:szCs w:val="8"/>
              </w:rPr>
            </w:pPr>
          </w:p>
        </w:tc>
        <w:tc>
          <w:tcPr>
            <w:tcW w:w="6946" w:type="dxa"/>
            <w:gridSpan w:val="9"/>
          </w:tcPr>
          <w:p w14:paraId="7826CB1C" w14:textId="77777777" w:rsidR="00FC3C85" w:rsidRDefault="00FC3C85" w:rsidP="00FC3C85">
            <w:pPr>
              <w:pStyle w:val="CRCoverPage"/>
              <w:spacing w:after="0"/>
              <w:rPr>
                <w:noProof/>
                <w:sz w:val="8"/>
                <w:szCs w:val="8"/>
              </w:rPr>
            </w:pPr>
          </w:p>
        </w:tc>
      </w:tr>
      <w:tr w:rsidR="00FC3C85" w14:paraId="6A17D7AC" w14:textId="77777777" w:rsidTr="00547111">
        <w:tc>
          <w:tcPr>
            <w:tcW w:w="2694" w:type="dxa"/>
            <w:gridSpan w:val="2"/>
            <w:tcBorders>
              <w:top w:val="single" w:sz="4" w:space="0" w:color="auto"/>
              <w:left w:val="single" w:sz="4" w:space="0" w:color="auto"/>
            </w:tcBorders>
          </w:tcPr>
          <w:p w14:paraId="6DAD5B19" w14:textId="77777777" w:rsidR="00FC3C85" w:rsidRDefault="00FC3C85" w:rsidP="00FC3C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CECA0" w:rsidR="00FC3C85" w:rsidRDefault="0018282C" w:rsidP="00FC3C85">
            <w:pPr>
              <w:pStyle w:val="CRCoverPage"/>
              <w:spacing w:after="0"/>
              <w:ind w:left="100"/>
              <w:rPr>
                <w:noProof/>
              </w:rPr>
            </w:pPr>
            <w:r>
              <w:rPr>
                <w:noProof/>
              </w:rPr>
              <w:t>B.21</w:t>
            </w:r>
          </w:p>
        </w:tc>
      </w:tr>
      <w:tr w:rsidR="00FC3C85" w14:paraId="56E1E6C3" w14:textId="77777777" w:rsidTr="00547111">
        <w:tc>
          <w:tcPr>
            <w:tcW w:w="2694" w:type="dxa"/>
            <w:gridSpan w:val="2"/>
            <w:tcBorders>
              <w:left w:val="single" w:sz="4" w:space="0" w:color="auto"/>
            </w:tcBorders>
          </w:tcPr>
          <w:p w14:paraId="2FB9DE77" w14:textId="77777777" w:rsidR="00FC3C85" w:rsidRDefault="00FC3C85" w:rsidP="00FC3C85">
            <w:pPr>
              <w:pStyle w:val="CRCoverPage"/>
              <w:spacing w:after="0"/>
              <w:rPr>
                <w:b/>
                <w:i/>
                <w:noProof/>
                <w:sz w:val="8"/>
                <w:szCs w:val="8"/>
              </w:rPr>
            </w:pPr>
          </w:p>
        </w:tc>
        <w:tc>
          <w:tcPr>
            <w:tcW w:w="6946" w:type="dxa"/>
            <w:gridSpan w:val="9"/>
            <w:tcBorders>
              <w:right w:val="single" w:sz="4" w:space="0" w:color="auto"/>
            </w:tcBorders>
          </w:tcPr>
          <w:p w14:paraId="0898542D" w14:textId="77777777" w:rsidR="00FC3C85" w:rsidRDefault="00FC3C85" w:rsidP="00FC3C85">
            <w:pPr>
              <w:pStyle w:val="CRCoverPage"/>
              <w:spacing w:after="0"/>
              <w:rPr>
                <w:noProof/>
                <w:sz w:val="8"/>
                <w:szCs w:val="8"/>
              </w:rPr>
            </w:pPr>
          </w:p>
        </w:tc>
      </w:tr>
      <w:tr w:rsidR="00FC3C85" w14:paraId="76F95A8B" w14:textId="77777777" w:rsidTr="00547111">
        <w:tc>
          <w:tcPr>
            <w:tcW w:w="2694" w:type="dxa"/>
            <w:gridSpan w:val="2"/>
            <w:tcBorders>
              <w:left w:val="single" w:sz="4" w:space="0" w:color="auto"/>
            </w:tcBorders>
          </w:tcPr>
          <w:p w14:paraId="335EAB52" w14:textId="77777777" w:rsidR="00FC3C85" w:rsidRDefault="00FC3C85" w:rsidP="00FC3C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C85" w:rsidRDefault="00FC3C85" w:rsidP="00FC3C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C85" w:rsidRDefault="00FC3C85" w:rsidP="00FC3C85">
            <w:pPr>
              <w:pStyle w:val="CRCoverPage"/>
              <w:spacing w:after="0"/>
              <w:jc w:val="center"/>
              <w:rPr>
                <w:b/>
                <w:caps/>
                <w:noProof/>
              </w:rPr>
            </w:pPr>
            <w:r>
              <w:rPr>
                <w:b/>
                <w:caps/>
                <w:noProof/>
              </w:rPr>
              <w:t>N</w:t>
            </w:r>
          </w:p>
        </w:tc>
        <w:tc>
          <w:tcPr>
            <w:tcW w:w="2977" w:type="dxa"/>
            <w:gridSpan w:val="4"/>
          </w:tcPr>
          <w:p w14:paraId="304CCBCB" w14:textId="77777777" w:rsidR="00FC3C85" w:rsidRDefault="00FC3C85" w:rsidP="00FC3C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C85" w:rsidRDefault="00FC3C85" w:rsidP="00FC3C85">
            <w:pPr>
              <w:pStyle w:val="CRCoverPage"/>
              <w:spacing w:after="0"/>
              <w:ind w:left="99"/>
              <w:rPr>
                <w:noProof/>
              </w:rPr>
            </w:pPr>
          </w:p>
        </w:tc>
      </w:tr>
      <w:tr w:rsidR="00FC3C85" w14:paraId="34ACE2EB" w14:textId="77777777" w:rsidTr="00547111">
        <w:tc>
          <w:tcPr>
            <w:tcW w:w="2694" w:type="dxa"/>
            <w:gridSpan w:val="2"/>
            <w:tcBorders>
              <w:left w:val="single" w:sz="4" w:space="0" w:color="auto"/>
            </w:tcBorders>
          </w:tcPr>
          <w:p w14:paraId="571382F3" w14:textId="77777777" w:rsidR="00FC3C85" w:rsidRDefault="00FC3C85" w:rsidP="00FC3C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C85" w:rsidRDefault="00FC3C85" w:rsidP="00FC3C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FC3C85" w:rsidRDefault="00FC3C85" w:rsidP="00FC3C85">
            <w:pPr>
              <w:pStyle w:val="CRCoverPage"/>
              <w:spacing w:after="0"/>
              <w:jc w:val="center"/>
              <w:rPr>
                <w:b/>
                <w:caps/>
                <w:noProof/>
              </w:rPr>
            </w:pPr>
            <w:r>
              <w:rPr>
                <w:b/>
                <w:caps/>
                <w:noProof/>
              </w:rPr>
              <w:t>X</w:t>
            </w:r>
          </w:p>
        </w:tc>
        <w:tc>
          <w:tcPr>
            <w:tcW w:w="2977" w:type="dxa"/>
            <w:gridSpan w:val="4"/>
          </w:tcPr>
          <w:p w14:paraId="7DB274D8" w14:textId="77777777" w:rsidR="00FC3C85" w:rsidRDefault="00FC3C85" w:rsidP="00FC3C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C85" w:rsidRDefault="00FC3C85" w:rsidP="00FC3C85">
            <w:pPr>
              <w:pStyle w:val="CRCoverPage"/>
              <w:spacing w:after="0"/>
              <w:ind w:left="99"/>
              <w:rPr>
                <w:noProof/>
              </w:rPr>
            </w:pPr>
            <w:r>
              <w:rPr>
                <w:noProof/>
              </w:rPr>
              <w:t xml:space="preserve">TS/TR ... CR ... </w:t>
            </w:r>
          </w:p>
        </w:tc>
      </w:tr>
      <w:tr w:rsidR="00FC3C85" w14:paraId="446DDBAC" w14:textId="77777777" w:rsidTr="00547111">
        <w:tc>
          <w:tcPr>
            <w:tcW w:w="2694" w:type="dxa"/>
            <w:gridSpan w:val="2"/>
            <w:tcBorders>
              <w:left w:val="single" w:sz="4" w:space="0" w:color="auto"/>
            </w:tcBorders>
          </w:tcPr>
          <w:p w14:paraId="678A1AA6" w14:textId="77777777" w:rsidR="00FC3C85" w:rsidRDefault="00FC3C85" w:rsidP="00FC3C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C85" w:rsidRDefault="00FC3C85" w:rsidP="00FC3C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FC3C85" w:rsidRDefault="00FC3C85" w:rsidP="00FC3C85">
            <w:pPr>
              <w:pStyle w:val="CRCoverPage"/>
              <w:spacing w:after="0"/>
              <w:jc w:val="center"/>
              <w:rPr>
                <w:b/>
                <w:caps/>
                <w:noProof/>
              </w:rPr>
            </w:pPr>
            <w:r>
              <w:rPr>
                <w:b/>
                <w:caps/>
                <w:noProof/>
              </w:rPr>
              <w:t>X</w:t>
            </w:r>
          </w:p>
        </w:tc>
        <w:tc>
          <w:tcPr>
            <w:tcW w:w="2977" w:type="dxa"/>
            <w:gridSpan w:val="4"/>
          </w:tcPr>
          <w:p w14:paraId="1A4306D9" w14:textId="77777777" w:rsidR="00FC3C85" w:rsidRDefault="00FC3C85" w:rsidP="00FC3C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C85" w:rsidRDefault="00FC3C85" w:rsidP="00FC3C85">
            <w:pPr>
              <w:pStyle w:val="CRCoverPage"/>
              <w:spacing w:after="0"/>
              <w:ind w:left="99"/>
              <w:rPr>
                <w:noProof/>
              </w:rPr>
            </w:pPr>
            <w:r>
              <w:rPr>
                <w:noProof/>
              </w:rPr>
              <w:t xml:space="preserve">TS/TR ... CR ... </w:t>
            </w:r>
          </w:p>
        </w:tc>
      </w:tr>
      <w:tr w:rsidR="00FC3C85" w14:paraId="55C714D2" w14:textId="77777777" w:rsidTr="00547111">
        <w:tc>
          <w:tcPr>
            <w:tcW w:w="2694" w:type="dxa"/>
            <w:gridSpan w:val="2"/>
            <w:tcBorders>
              <w:left w:val="single" w:sz="4" w:space="0" w:color="auto"/>
            </w:tcBorders>
          </w:tcPr>
          <w:p w14:paraId="45913E62" w14:textId="77777777" w:rsidR="00FC3C85" w:rsidRDefault="00FC3C85" w:rsidP="00FC3C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C85" w:rsidRDefault="00FC3C85" w:rsidP="00FC3C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FC3C85" w:rsidRDefault="00FC3C85" w:rsidP="00FC3C85">
            <w:pPr>
              <w:pStyle w:val="CRCoverPage"/>
              <w:spacing w:after="0"/>
              <w:jc w:val="center"/>
              <w:rPr>
                <w:b/>
                <w:caps/>
                <w:noProof/>
              </w:rPr>
            </w:pPr>
            <w:r>
              <w:rPr>
                <w:b/>
                <w:caps/>
                <w:noProof/>
              </w:rPr>
              <w:t>X</w:t>
            </w:r>
          </w:p>
        </w:tc>
        <w:tc>
          <w:tcPr>
            <w:tcW w:w="2977" w:type="dxa"/>
            <w:gridSpan w:val="4"/>
          </w:tcPr>
          <w:p w14:paraId="1B4FF921" w14:textId="77777777" w:rsidR="00FC3C85" w:rsidRDefault="00FC3C85" w:rsidP="00FC3C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C85" w:rsidRDefault="00FC3C85" w:rsidP="00FC3C85">
            <w:pPr>
              <w:pStyle w:val="CRCoverPage"/>
              <w:spacing w:after="0"/>
              <w:ind w:left="99"/>
              <w:rPr>
                <w:noProof/>
              </w:rPr>
            </w:pPr>
            <w:r>
              <w:rPr>
                <w:noProof/>
              </w:rPr>
              <w:t xml:space="preserve">TS/TR ... CR ... </w:t>
            </w:r>
          </w:p>
        </w:tc>
      </w:tr>
      <w:tr w:rsidR="00FC3C85" w14:paraId="60DF82CC" w14:textId="77777777" w:rsidTr="008863B9">
        <w:tc>
          <w:tcPr>
            <w:tcW w:w="2694" w:type="dxa"/>
            <w:gridSpan w:val="2"/>
            <w:tcBorders>
              <w:left w:val="single" w:sz="4" w:space="0" w:color="auto"/>
            </w:tcBorders>
          </w:tcPr>
          <w:p w14:paraId="517696CD" w14:textId="77777777" w:rsidR="00FC3C85" w:rsidRDefault="00FC3C85" w:rsidP="00FC3C85">
            <w:pPr>
              <w:pStyle w:val="CRCoverPage"/>
              <w:spacing w:after="0"/>
              <w:rPr>
                <w:b/>
                <w:i/>
                <w:noProof/>
              </w:rPr>
            </w:pPr>
          </w:p>
        </w:tc>
        <w:tc>
          <w:tcPr>
            <w:tcW w:w="6946" w:type="dxa"/>
            <w:gridSpan w:val="9"/>
            <w:tcBorders>
              <w:right w:val="single" w:sz="4" w:space="0" w:color="auto"/>
            </w:tcBorders>
          </w:tcPr>
          <w:p w14:paraId="4D84207F" w14:textId="77777777" w:rsidR="00FC3C85" w:rsidRDefault="00FC3C85" w:rsidP="00FC3C85">
            <w:pPr>
              <w:pStyle w:val="CRCoverPage"/>
              <w:spacing w:after="0"/>
              <w:rPr>
                <w:noProof/>
              </w:rPr>
            </w:pPr>
          </w:p>
        </w:tc>
      </w:tr>
      <w:tr w:rsidR="00FC3C85" w14:paraId="556B87B6" w14:textId="77777777" w:rsidTr="008863B9">
        <w:tc>
          <w:tcPr>
            <w:tcW w:w="2694" w:type="dxa"/>
            <w:gridSpan w:val="2"/>
            <w:tcBorders>
              <w:left w:val="single" w:sz="4" w:space="0" w:color="auto"/>
              <w:bottom w:val="single" w:sz="4" w:space="0" w:color="auto"/>
            </w:tcBorders>
          </w:tcPr>
          <w:p w14:paraId="79A9C411" w14:textId="77777777" w:rsidR="00FC3C85" w:rsidRDefault="00FC3C85" w:rsidP="00FC3C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78B4AA" w:rsidR="00FC3C85" w:rsidRDefault="00DE67F2" w:rsidP="00FC3C85">
            <w:pPr>
              <w:pStyle w:val="CRCoverPage"/>
              <w:spacing w:after="0"/>
              <w:ind w:left="100"/>
              <w:rPr>
                <w:noProof/>
              </w:rPr>
            </w:pPr>
            <w:r w:rsidRPr="00DE67F2">
              <w:rPr>
                <w:noProof/>
              </w:rPr>
              <w:t>Discussion in R5-244893</w:t>
            </w:r>
          </w:p>
        </w:tc>
      </w:tr>
      <w:tr w:rsidR="00FC3C85" w:rsidRPr="008863B9" w14:paraId="45BFE792" w14:textId="77777777" w:rsidTr="008863B9">
        <w:tc>
          <w:tcPr>
            <w:tcW w:w="2694" w:type="dxa"/>
            <w:gridSpan w:val="2"/>
            <w:tcBorders>
              <w:top w:val="single" w:sz="4" w:space="0" w:color="auto"/>
              <w:bottom w:val="single" w:sz="4" w:space="0" w:color="auto"/>
            </w:tcBorders>
          </w:tcPr>
          <w:p w14:paraId="194242DD" w14:textId="77777777" w:rsidR="00FC3C85" w:rsidRPr="008863B9" w:rsidRDefault="00FC3C85" w:rsidP="00FC3C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C85" w:rsidRPr="008863B9" w:rsidRDefault="00FC3C85" w:rsidP="00FC3C85">
            <w:pPr>
              <w:pStyle w:val="CRCoverPage"/>
              <w:spacing w:after="0"/>
              <w:ind w:left="100"/>
              <w:rPr>
                <w:noProof/>
                <w:sz w:val="8"/>
                <w:szCs w:val="8"/>
              </w:rPr>
            </w:pPr>
          </w:p>
        </w:tc>
      </w:tr>
      <w:tr w:rsidR="00FC3C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C85" w:rsidRDefault="00FC3C85" w:rsidP="00FC3C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144F26" w:rsidR="00FC3C85" w:rsidRDefault="00C94AC5" w:rsidP="00FC3C85">
            <w:pPr>
              <w:pStyle w:val="CRCoverPage"/>
              <w:spacing w:after="0"/>
              <w:ind w:left="100"/>
              <w:rPr>
                <w:noProof/>
              </w:rPr>
            </w:pPr>
            <w:r>
              <w:rPr>
                <w:noProof/>
              </w:rPr>
              <w:t xml:space="preserve">This is the final outcome of one revision of </w:t>
            </w:r>
            <w:r w:rsidRPr="00C94AC5">
              <w:rPr>
                <w:noProof/>
              </w:rPr>
              <w:t>R5-244894</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6A23AFFA"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34D7CCCF" w14:textId="77777777" w:rsidR="00E61BB1" w:rsidRPr="009709C5" w:rsidRDefault="00E61BB1" w:rsidP="00E61BB1">
      <w:pPr>
        <w:pStyle w:val="berschrift1"/>
        <w:rPr>
          <w:lang w:eastAsia="ja-JP"/>
        </w:rPr>
      </w:pPr>
      <w:bookmarkStart w:id="1" w:name="_Toc52372092"/>
      <w:bookmarkStart w:id="2" w:name="_Toc58253551"/>
      <w:bookmarkStart w:id="3" w:name="_Toc75371693"/>
      <w:bookmarkStart w:id="4" w:name="_Toc83730862"/>
      <w:bookmarkStart w:id="5" w:name="_Toc90489370"/>
      <w:bookmarkStart w:id="6" w:name="_Toc100005445"/>
      <w:bookmarkStart w:id="7" w:name="_Toc114990272"/>
      <w:bookmarkStart w:id="8" w:name="_Toc171095498"/>
      <w:r w:rsidRPr="009709C5">
        <w:rPr>
          <w:lang w:eastAsia="ja-JP"/>
        </w:rPr>
        <w:t>B.21</w:t>
      </w:r>
      <w:r w:rsidRPr="009709C5">
        <w:rPr>
          <w:lang w:eastAsia="ja-JP"/>
        </w:rPr>
        <w:tab/>
        <w:t>Adjacent Channel Selectivity</w:t>
      </w:r>
      <w:bookmarkEnd w:id="1"/>
      <w:bookmarkEnd w:id="2"/>
      <w:bookmarkEnd w:id="3"/>
      <w:bookmarkEnd w:id="4"/>
      <w:bookmarkEnd w:id="5"/>
      <w:bookmarkEnd w:id="6"/>
      <w:bookmarkEnd w:id="7"/>
      <w:bookmarkEnd w:id="8"/>
    </w:p>
    <w:p w14:paraId="55D8E0AA" w14:textId="77777777" w:rsidR="00E61BB1" w:rsidRPr="009709C5" w:rsidRDefault="00E61BB1" w:rsidP="00E61BB1">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7C2FADD3" w14:textId="77777777" w:rsidR="00E61BB1" w:rsidRPr="009709C5" w:rsidRDefault="00E61BB1" w:rsidP="00E61BB1">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41"/>
        <w:gridCol w:w="1609"/>
        <w:gridCol w:w="1604"/>
        <w:gridCol w:w="1567"/>
      </w:tblGrid>
      <w:tr w:rsidR="00E61BB1" w:rsidRPr="009709C5" w14:paraId="4A47EDAA" w14:textId="77777777" w:rsidTr="0018282C">
        <w:trPr>
          <w:jc w:val="center"/>
        </w:trPr>
        <w:tc>
          <w:tcPr>
            <w:tcW w:w="1001" w:type="pct"/>
            <w:tcBorders>
              <w:top w:val="single" w:sz="4" w:space="0" w:color="auto"/>
              <w:left w:val="single" w:sz="4" w:space="0" w:color="auto"/>
              <w:bottom w:val="single" w:sz="4" w:space="0" w:color="auto"/>
              <w:right w:val="single" w:sz="4" w:space="0" w:color="auto"/>
            </w:tcBorders>
          </w:tcPr>
          <w:p w14:paraId="4C2C7036" w14:textId="77777777" w:rsidR="00E61BB1" w:rsidRPr="009709C5" w:rsidRDefault="00E61BB1" w:rsidP="0018282C">
            <w:pPr>
              <w:pStyle w:val="TAH"/>
            </w:pPr>
            <w:r w:rsidRPr="009709C5">
              <w:t>Power Class</w:t>
            </w:r>
          </w:p>
        </w:tc>
        <w:tc>
          <w:tcPr>
            <w:tcW w:w="1022" w:type="pct"/>
            <w:tcBorders>
              <w:top w:val="single" w:sz="4" w:space="0" w:color="auto"/>
              <w:left w:val="single" w:sz="4" w:space="0" w:color="auto"/>
              <w:bottom w:val="single" w:sz="4" w:space="0" w:color="auto"/>
              <w:right w:val="single" w:sz="4" w:space="0" w:color="auto"/>
            </w:tcBorders>
            <w:hideMark/>
          </w:tcPr>
          <w:p w14:paraId="5FD9AB7F" w14:textId="77777777" w:rsidR="00E61BB1" w:rsidRPr="009709C5" w:rsidRDefault="00E61BB1" w:rsidP="0018282C">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3C9505D9" w14:textId="77777777" w:rsidR="00E61BB1" w:rsidRPr="009709C5" w:rsidRDefault="00E61BB1" w:rsidP="0018282C">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3C0E2016" w14:textId="77777777" w:rsidR="00E61BB1" w:rsidRPr="009709C5" w:rsidRDefault="00E61BB1" w:rsidP="0018282C">
            <w:pPr>
              <w:pStyle w:val="TAH"/>
            </w:pPr>
            <w:r w:rsidRPr="009709C5">
              <w:t>Power</w:t>
            </w:r>
          </w:p>
        </w:tc>
        <w:tc>
          <w:tcPr>
            <w:tcW w:w="976" w:type="pct"/>
            <w:tcBorders>
              <w:top w:val="single" w:sz="4" w:space="0" w:color="auto"/>
              <w:left w:val="single" w:sz="4" w:space="0" w:color="auto"/>
              <w:bottom w:val="single" w:sz="4" w:space="0" w:color="auto"/>
              <w:right w:val="single" w:sz="4" w:space="0" w:color="auto"/>
            </w:tcBorders>
            <w:hideMark/>
          </w:tcPr>
          <w:p w14:paraId="04F1C60F" w14:textId="77777777" w:rsidR="00E61BB1" w:rsidRPr="009709C5" w:rsidRDefault="00E61BB1" w:rsidP="0018282C">
            <w:pPr>
              <w:pStyle w:val="TAH"/>
            </w:pPr>
            <w:r w:rsidRPr="009709C5">
              <w:t>Threshold MU value (NOTE 1)</w:t>
            </w:r>
          </w:p>
        </w:tc>
      </w:tr>
      <w:tr w:rsidR="00E61BB1" w:rsidRPr="009709C5" w14:paraId="468129A6" w14:textId="77777777" w:rsidTr="0018282C">
        <w:trPr>
          <w:jc w:val="center"/>
        </w:trPr>
        <w:tc>
          <w:tcPr>
            <w:tcW w:w="1001" w:type="pct"/>
            <w:vMerge w:val="restart"/>
            <w:tcBorders>
              <w:top w:val="single" w:sz="4" w:space="0" w:color="auto"/>
              <w:left w:val="single" w:sz="4" w:space="0" w:color="auto"/>
              <w:right w:val="single" w:sz="4" w:space="0" w:color="auto"/>
            </w:tcBorders>
          </w:tcPr>
          <w:p w14:paraId="44755FC9" w14:textId="77777777" w:rsidR="00E61BB1" w:rsidRPr="009709C5" w:rsidRDefault="00E61BB1" w:rsidP="0018282C">
            <w:pPr>
              <w:pStyle w:val="TAC"/>
              <w:rPr>
                <w:lang w:eastAsia="zh-CN"/>
              </w:rPr>
            </w:pPr>
            <w:r w:rsidRPr="009709C5">
              <w:rPr>
                <w:lang w:eastAsia="zh-CN"/>
              </w:rPr>
              <w:t>PC3</w:t>
            </w:r>
          </w:p>
        </w:tc>
        <w:tc>
          <w:tcPr>
            <w:tcW w:w="1022" w:type="pct"/>
            <w:tcBorders>
              <w:top w:val="single" w:sz="4" w:space="0" w:color="auto"/>
              <w:left w:val="single" w:sz="4" w:space="0" w:color="auto"/>
              <w:bottom w:val="nil"/>
              <w:right w:val="single" w:sz="4" w:space="0" w:color="auto"/>
            </w:tcBorders>
            <w:hideMark/>
          </w:tcPr>
          <w:p w14:paraId="65E8715E" w14:textId="77777777" w:rsidR="00E61BB1" w:rsidRPr="009709C5" w:rsidRDefault="00E61BB1" w:rsidP="0018282C">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21520AB4" w14:textId="77777777" w:rsidR="00E61BB1" w:rsidRPr="009709C5" w:rsidRDefault="00E61BB1" w:rsidP="0018282C">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3714FEA" w14:textId="77777777" w:rsidR="00E61BB1" w:rsidRPr="009709C5" w:rsidRDefault="00E61BB1" w:rsidP="0018282C">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0D13AA83" w14:textId="77777777" w:rsidR="00E61BB1" w:rsidRPr="009709C5" w:rsidRDefault="00E61BB1" w:rsidP="0018282C">
            <w:pPr>
              <w:pStyle w:val="TAC"/>
              <w:rPr>
                <w:lang w:eastAsia="zh-CN"/>
              </w:rPr>
            </w:pPr>
            <w:r w:rsidRPr="000907E4">
              <w:rPr>
                <w:lang w:eastAsia="zh-CN"/>
              </w:rPr>
              <w:t>8.08</w:t>
            </w:r>
          </w:p>
        </w:tc>
      </w:tr>
      <w:tr w:rsidR="00E61BB1" w:rsidRPr="009709C5" w14:paraId="351B3F36" w14:textId="77777777" w:rsidTr="0018282C">
        <w:trPr>
          <w:jc w:val="center"/>
        </w:trPr>
        <w:tc>
          <w:tcPr>
            <w:tcW w:w="1001" w:type="pct"/>
            <w:vMerge/>
            <w:tcBorders>
              <w:left w:val="single" w:sz="4" w:space="0" w:color="auto"/>
              <w:bottom w:val="nil"/>
              <w:right w:val="single" w:sz="4" w:space="0" w:color="auto"/>
            </w:tcBorders>
          </w:tcPr>
          <w:p w14:paraId="642798C6" w14:textId="77777777" w:rsidR="00E61BB1" w:rsidRPr="009709C5" w:rsidRDefault="00E61BB1" w:rsidP="0018282C">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5E1CCB1B" w14:textId="77777777" w:rsidR="00E61BB1" w:rsidRPr="009709C5" w:rsidRDefault="00E61BB1" w:rsidP="0018282C">
            <w:pPr>
              <w:pStyle w:val="TAC"/>
              <w:rPr>
                <w:lang w:eastAsia="zh-CN"/>
              </w:rPr>
            </w:pPr>
            <w:r w:rsidRPr="009709C5">
              <w:t>32.125GHz &lt; f &lt;= 40.8GHz</w:t>
            </w:r>
          </w:p>
        </w:tc>
        <w:tc>
          <w:tcPr>
            <w:tcW w:w="1002" w:type="pct"/>
            <w:tcBorders>
              <w:top w:val="nil"/>
              <w:left w:val="single" w:sz="4" w:space="0" w:color="auto"/>
              <w:bottom w:val="nil"/>
              <w:right w:val="single" w:sz="4" w:space="0" w:color="auto"/>
            </w:tcBorders>
          </w:tcPr>
          <w:p w14:paraId="11A8A939" w14:textId="77777777" w:rsidR="00E61BB1" w:rsidRPr="009709C5" w:rsidRDefault="00E61BB1" w:rsidP="0018282C">
            <w:pPr>
              <w:pStyle w:val="TAC"/>
            </w:pPr>
          </w:p>
        </w:tc>
        <w:tc>
          <w:tcPr>
            <w:tcW w:w="999" w:type="pct"/>
            <w:tcBorders>
              <w:top w:val="nil"/>
              <w:left w:val="single" w:sz="4" w:space="0" w:color="auto"/>
              <w:bottom w:val="nil"/>
              <w:right w:val="single" w:sz="4" w:space="0" w:color="auto"/>
            </w:tcBorders>
          </w:tcPr>
          <w:p w14:paraId="0E709E17" w14:textId="77777777" w:rsidR="00E61BB1" w:rsidRPr="009709C5" w:rsidRDefault="00E61BB1" w:rsidP="0018282C">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116D9C8B" w14:textId="77777777" w:rsidR="00E61BB1" w:rsidRPr="009709C5" w:rsidRDefault="00E61BB1" w:rsidP="0018282C">
            <w:pPr>
              <w:pStyle w:val="TAC"/>
              <w:rPr>
                <w:lang w:eastAsia="zh-CN"/>
              </w:rPr>
            </w:pPr>
            <w:r w:rsidRPr="000907E4">
              <w:rPr>
                <w:lang w:eastAsia="zh-CN"/>
              </w:rPr>
              <w:t>8.08</w:t>
            </w:r>
          </w:p>
        </w:tc>
      </w:tr>
      <w:tr w:rsidR="00E61BB1" w:rsidRPr="009709C5" w14:paraId="038752F0" w14:textId="77777777" w:rsidTr="0018282C">
        <w:trPr>
          <w:jc w:val="center"/>
        </w:trPr>
        <w:tc>
          <w:tcPr>
            <w:tcW w:w="1001" w:type="pct"/>
            <w:tcBorders>
              <w:top w:val="nil"/>
              <w:left w:val="single" w:sz="4" w:space="0" w:color="auto"/>
              <w:bottom w:val="single" w:sz="4" w:space="0" w:color="auto"/>
              <w:right w:val="single" w:sz="4" w:space="0" w:color="auto"/>
            </w:tcBorders>
          </w:tcPr>
          <w:p w14:paraId="7154D5BA" w14:textId="77777777" w:rsidR="00E61BB1" w:rsidRPr="009709C5" w:rsidRDefault="00E61BB1" w:rsidP="0018282C">
            <w:pPr>
              <w:pStyle w:val="TAC"/>
            </w:pPr>
          </w:p>
        </w:tc>
        <w:tc>
          <w:tcPr>
            <w:tcW w:w="1022" w:type="pct"/>
            <w:tcBorders>
              <w:top w:val="single" w:sz="4" w:space="0" w:color="auto"/>
              <w:left w:val="single" w:sz="4" w:space="0" w:color="auto"/>
              <w:bottom w:val="single" w:sz="4" w:space="0" w:color="auto"/>
              <w:right w:val="single" w:sz="4" w:space="0" w:color="auto"/>
            </w:tcBorders>
          </w:tcPr>
          <w:p w14:paraId="5E983BFA" w14:textId="77777777" w:rsidR="00E61BB1" w:rsidRPr="009709C5" w:rsidRDefault="00E61BB1" w:rsidP="0018282C">
            <w:pPr>
              <w:pStyle w:val="TAC"/>
            </w:pPr>
            <w:r w:rsidRPr="00622496">
              <w:t>40.8GHz &lt; f &lt;= 44.3GHz</w:t>
            </w:r>
          </w:p>
        </w:tc>
        <w:tc>
          <w:tcPr>
            <w:tcW w:w="1002" w:type="pct"/>
            <w:tcBorders>
              <w:top w:val="nil"/>
              <w:left w:val="single" w:sz="4" w:space="0" w:color="auto"/>
              <w:bottom w:val="single" w:sz="4" w:space="0" w:color="auto"/>
              <w:right w:val="single" w:sz="4" w:space="0" w:color="auto"/>
            </w:tcBorders>
          </w:tcPr>
          <w:p w14:paraId="1141C5F5" w14:textId="77777777" w:rsidR="00E61BB1" w:rsidRPr="009709C5" w:rsidRDefault="00E61BB1" w:rsidP="0018282C">
            <w:pPr>
              <w:pStyle w:val="TAC"/>
            </w:pPr>
          </w:p>
        </w:tc>
        <w:tc>
          <w:tcPr>
            <w:tcW w:w="999" w:type="pct"/>
            <w:tcBorders>
              <w:top w:val="nil"/>
              <w:left w:val="single" w:sz="4" w:space="0" w:color="auto"/>
              <w:bottom w:val="single" w:sz="4" w:space="0" w:color="auto"/>
              <w:right w:val="single" w:sz="4" w:space="0" w:color="auto"/>
            </w:tcBorders>
          </w:tcPr>
          <w:p w14:paraId="2353FD34" w14:textId="77777777" w:rsidR="00E61BB1" w:rsidRPr="009709C5" w:rsidRDefault="00E61BB1" w:rsidP="0018282C">
            <w:pPr>
              <w:pStyle w:val="TAC"/>
            </w:pPr>
          </w:p>
        </w:tc>
        <w:tc>
          <w:tcPr>
            <w:tcW w:w="976" w:type="pct"/>
            <w:tcBorders>
              <w:top w:val="single" w:sz="4" w:space="0" w:color="auto"/>
              <w:left w:val="single" w:sz="4" w:space="0" w:color="auto"/>
              <w:bottom w:val="single" w:sz="4" w:space="0" w:color="auto"/>
              <w:right w:val="single" w:sz="4" w:space="0" w:color="auto"/>
            </w:tcBorders>
          </w:tcPr>
          <w:p w14:paraId="68258C61" w14:textId="6FBE9475" w:rsidR="00E61BB1" w:rsidRPr="000907E4" w:rsidRDefault="00E61BB1" w:rsidP="0018282C">
            <w:pPr>
              <w:pStyle w:val="TAC"/>
              <w:rPr>
                <w:lang w:eastAsia="zh-CN"/>
              </w:rPr>
            </w:pPr>
            <w:del w:id="9" w:author="R&amp;S" w:date="2024-08-02T19:17:00Z">
              <w:r w:rsidRPr="00911E10" w:rsidDel="0018282C">
                <w:rPr>
                  <w:lang w:eastAsia="ja-JP"/>
                </w:rPr>
                <w:delText>[</w:delText>
              </w:r>
            </w:del>
            <w:r w:rsidRPr="00911E10">
              <w:rPr>
                <w:lang w:eastAsia="ja-JP"/>
              </w:rPr>
              <w:t>9.46</w:t>
            </w:r>
            <w:del w:id="10" w:author="R&amp;S" w:date="2024-08-02T19:17:00Z">
              <w:r w:rsidRPr="00911E10" w:rsidDel="0018282C">
                <w:rPr>
                  <w:lang w:eastAsia="ja-JP"/>
                </w:rPr>
                <w:delText>]</w:delText>
              </w:r>
            </w:del>
          </w:p>
        </w:tc>
      </w:tr>
      <w:tr w:rsidR="00E61BB1" w:rsidRPr="009709C5" w14:paraId="0BBFFA8A" w14:textId="77777777" w:rsidTr="0018282C">
        <w:trPr>
          <w:jc w:val="center"/>
        </w:trPr>
        <w:tc>
          <w:tcPr>
            <w:tcW w:w="1001" w:type="pct"/>
            <w:vMerge w:val="restart"/>
            <w:tcBorders>
              <w:top w:val="single" w:sz="4" w:space="0" w:color="auto"/>
              <w:left w:val="single" w:sz="4" w:space="0" w:color="auto"/>
              <w:right w:val="single" w:sz="4" w:space="0" w:color="auto"/>
            </w:tcBorders>
          </w:tcPr>
          <w:p w14:paraId="798571AA" w14:textId="77777777" w:rsidR="00E61BB1" w:rsidRPr="009709C5" w:rsidRDefault="00E61BB1" w:rsidP="0018282C">
            <w:pPr>
              <w:pStyle w:val="TAC"/>
              <w:rPr>
                <w:lang w:eastAsia="zh-CN"/>
              </w:rPr>
            </w:pPr>
            <w:r w:rsidRPr="009709C5">
              <w:rPr>
                <w:lang w:eastAsia="zh-CN"/>
              </w:rPr>
              <w:t>PC1</w:t>
            </w:r>
          </w:p>
        </w:tc>
        <w:tc>
          <w:tcPr>
            <w:tcW w:w="1022" w:type="pct"/>
            <w:tcBorders>
              <w:top w:val="single" w:sz="4" w:space="0" w:color="auto"/>
              <w:left w:val="single" w:sz="4" w:space="0" w:color="auto"/>
              <w:bottom w:val="nil"/>
              <w:right w:val="single" w:sz="4" w:space="0" w:color="auto"/>
            </w:tcBorders>
            <w:hideMark/>
          </w:tcPr>
          <w:p w14:paraId="0F66749B" w14:textId="77777777" w:rsidR="00E61BB1" w:rsidRPr="009709C5" w:rsidRDefault="00E61BB1" w:rsidP="0018282C">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68941CDF" w14:textId="77777777" w:rsidR="00E61BB1" w:rsidRPr="009709C5" w:rsidRDefault="00E61BB1" w:rsidP="0018282C">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15248A8E" w14:textId="77777777" w:rsidR="00E61BB1" w:rsidRPr="009709C5" w:rsidRDefault="00E61BB1" w:rsidP="0018282C">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35E42082" w14:textId="77777777" w:rsidR="00E61BB1" w:rsidRPr="009709C5" w:rsidRDefault="00E61BB1" w:rsidP="0018282C">
            <w:pPr>
              <w:pStyle w:val="TAC"/>
              <w:rPr>
                <w:lang w:eastAsia="zh-CN"/>
              </w:rPr>
            </w:pPr>
            <w:r w:rsidRPr="00976BE6">
              <w:rPr>
                <w:szCs w:val="18"/>
                <w:lang w:eastAsia="ja-JP"/>
              </w:rPr>
              <w:t>8.31</w:t>
            </w:r>
          </w:p>
        </w:tc>
      </w:tr>
      <w:tr w:rsidR="00E61BB1" w:rsidRPr="009709C5" w14:paraId="3F6F922E" w14:textId="77777777" w:rsidTr="0018282C">
        <w:trPr>
          <w:jc w:val="center"/>
        </w:trPr>
        <w:tc>
          <w:tcPr>
            <w:tcW w:w="1001" w:type="pct"/>
            <w:vMerge/>
            <w:tcBorders>
              <w:left w:val="single" w:sz="4" w:space="0" w:color="auto"/>
              <w:bottom w:val="single" w:sz="4" w:space="0" w:color="auto"/>
              <w:right w:val="single" w:sz="4" w:space="0" w:color="auto"/>
            </w:tcBorders>
          </w:tcPr>
          <w:p w14:paraId="5EFB3568" w14:textId="77777777" w:rsidR="00E61BB1" w:rsidRPr="009709C5" w:rsidRDefault="00E61BB1" w:rsidP="0018282C">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663CB63D" w14:textId="77777777" w:rsidR="00E61BB1" w:rsidRPr="009709C5" w:rsidRDefault="00E61BB1" w:rsidP="0018282C">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42282BBC" w14:textId="77777777" w:rsidR="00E61BB1" w:rsidRPr="009709C5" w:rsidRDefault="00E61BB1" w:rsidP="0018282C">
            <w:pPr>
              <w:pStyle w:val="TAC"/>
            </w:pPr>
          </w:p>
        </w:tc>
        <w:tc>
          <w:tcPr>
            <w:tcW w:w="999" w:type="pct"/>
            <w:tcBorders>
              <w:top w:val="nil"/>
              <w:left w:val="single" w:sz="4" w:space="0" w:color="auto"/>
              <w:bottom w:val="single" w:sz="4" w:space="0" w:color="auto"/>
              <w:right w:val="single" w:sz="4" w:space="0" w:color="auto"/>
            </w:tcBorders>
          </w:tcPr>
          <w:p w14:paraId="1A22A284" w14:textId="77777777" w:rsidR="00E61BB1" w:rsidRPr="009709C5" w:rsidRDefault="00E61BB1" w:rsidP="0018282C">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3DC165EA" w14:textId="77777777" w:rsidR="00E61BB1" w:rsidRPr="009709C5" w:rsidRDefault="00E61BB1" w:rsidP="0018282C">
            <w:pPr>
              <w:pStyle w:val="TAC"/>
              <w:rPr>
                <w:lang w:eastAsia="zh-CN"/>
              </w:rPr>
            </w:pPr>
            <w:r w:rsidRPr="000066B1">
              <w:rPr>
                <w:szCs w:val="18"/>
                <w:lang w:eastAsia="ja-JP"/>
              </w:rPr>
              <w:t>8.31</w:t>
            </w:r>
          </w:p>
        </w:tc>
      </w:tr>
      <w:tr w:rsidR="00E61BB1" w:rsidRPr="009709C5" w14:paraId="58E82667" w14:textId="77777777" w:rsidTr="0018282C">
        <w:trPr>
          <w:jc w:val="center"/>
        </w:trPr>
        <w:tc>
          <w:tcPr>
            <w:tcW w:w="1001" w:type="pct"/>
            <w:tcBorders>
              <w:left w:val="single" w:sz="4" w:space="0" w:color="auto"/>
              <w:bottom w:val="single" w:sz="4" w:space="0" w:color="auto"/>
              <w:right w:val="single" w:sz="4" w:space="0" w:color="auto"/>
            </w:tcBorders>
          </w:tcPr>
          <w:p w14:paraId="3647D630" w14:textId="77777777" w:rsidR="00E61BB1" w:rsidRPr="009709C5" w:rsidRDefault="00E61BB1" w:rsidP="0018282C">
            <w:pPr>
              <w:pStyle w:val="TAC"/>
            </w:pPr>
            <w:r>
              <w:t>PC5</w:t>
            </w:r>
          </w:p>
        </w:tc>
        <w:tc>
          <w:tcPr>
            <w:tcW w:w="1022" w:type="pct"/>
            <w:tcBorders>
              <w:top w:val="single" w:sz="4" w:space="0" w:color="auto"/>
              <w:left w:val="single" w:sz="4" w:space="0" w:color="auto"/>
              <w:bottom w:val="single" w:sz="4" w:space="0" w:color="auto"/>
              <w:right w:val="single" w:sz="4" w:space="0" w:color="auto"/>
            </w:tcBorders>
          </w:tcPr>
          <w:p w14:paraId="7CF0C35B" w14:textId="77777777" w:rsidR="00E61BB1" w:rsidRPr="009709C5" w:rsidRDefault="00E61BB1" w:rsidP="0018282C">
            <w:pPr>
              <w:pStyle w:val="TAC"/>
            </w:pPr>
            <w:r w:rsidRPr="009709C5">
              <w:rPr>
                <w:lang w:eastAsia="zh-CN"/>
              </w:rPr>
              <w:t>23.45GHz &lt;= f &lt;=</w:t>
            </w:r>
            <w:r w:rsidRPr="009709C5">
              <w:t xml:space="preserve"> 32.125GHz</w:t>
            </w:r>
          </w:p>
        </w:tc>
        <w:tc>
          <w:tcPr>
            <w:tcW w:w="1002" w:type="pct"/>
            <w:tcBorders>
              <w:top w:val="nil"/>
              <w:left w:val="single" w:sz="4" w:space="0" w:color="auto"/>
              <w:bottom w:val="single" w:sz="4" w:space="0" w:color="auto"/>
              <w:right w:val="single" w:sz="4" w:space="0" w:color="auto"/>
            </w:tcBorders>
          </w:tcPr>
          <w:p w14:paraId="3B8364AF" w14:textId="77777777" w:rsidR="00E61BB1" w:rsidRPr="009709C5" w:rsidRDefault="00E61BB1" w:rsidP="0018282C">
            <w:pPr>
              <w:pStyle w:val="TAC"/>
            </w:pPr>
            <w:r w:rsidRPr="009709C5">
              <w:t>BW &lt;= 400MHz</w:t>
            </w:r>
          </w:p>
        </w:tc>
        <w:tc>
          <w:tcPr>
            <w:tcW w:w="999" w:type="pct"/>
            <w:tcBorders>
              <w:top w:val="nil"/>
              <w:left w:val="single" w:sz="4" w:space="0" w:color="auto"/>
              <w:bottom w:val="single" w:sz="4" w:space="0" w:color="auto"/>
              <w:right w:val="single" w:sz="4" w:space="0" w:color="auto"/>
            </w:tcBorders>
          </w:tcPr>
          <w:p w14:paraId="3ABA5355" w14:textId="77777777" w:rsidR="00E61BB1" w:rsidRPr="009709C5" w:rsidRDefault="00E61BB1" w:rsidP="0018282C">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tcPr>
          <w:p w14:paraId="191BC1D7" w14:textId="77777777" w:rsidR="00E61BB1" w:rsidRPr="000066B1" w:rsidRDefault="00E61BB1" w:rsidP="0018282C">
            <w:pPr>
              <w:pStyle w:val="TAC"/>
              <w:rPr>
                <w:szCs w:val="18"/>
                <w:lang w:eastAsia="ja-JP"/>
              </w:rPr>
            </w:pPr>
            <w:r>
              <w:rPr>
                <w:szCs w:val="18"/>
                <w:lang w:eastAsia="ja-JP"/>
              </w:rPr>
              <w:t>8.31</w:t>
            </w:r>
          </w:p>
        </w:tc>
      </w:tr>
      <w:tr w:rsidR="00E61BB1" w:rsidRPr="009709C5" w14:paraId="33FCEB59" w14:textId="77777777" w:rsidTr="0018282C">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D161A54" w14:textId="77777777" w:rsidR="00E61BB1" w:rsidRPr="009709C5" w:rsidRDefault="00E61BB1" w:rsidP="0018282C">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r>
              <w:t xml:space="preserve"> and </w:t>
            </w:r>
            <w:r w:rsidRPr="009709C5">
              <w:t>Table B.21.2-</w:t>
            </w:r>
            <w:r>
              <w:t>3</w:t>
            </w:r>
            <w:r w:rsidRPr="009709C5">
              <w:t xml:space="preserve"> for PC</w:t>
            </w:r>
            <w:r>
              <w:t>1</w:t>
            </w:r>
            <w:r w:rsidRPr="009709C5">
              <w:t xml:space="preserve"> UEs</w:t>
            </w:r>
            <w:r>
              <w:t>.</w:t>
            </w:r>
          </w:p>
        </w:tc>
      </w:tr>
    </w:tbl>
    <w:p w14:paraId="08DD7F37" w14:textId="77777777" w:rsidR="00E61BB1" w:rsidRPr="009709C5" w:rsidRDefault="00E61BB1" w:rsidP="00E61BB1">
      <w:pPr>
        <w:rPr>
          <w:lang w:eastAsia="ja-JP"/>
        </w:rPr>
      </w:pPr>
    </w:p>
    <w:p w14:paraId="34661834" w14:textId="77777777" w:rsidR="00E61BB1" w:rsidRPr="009709C5" w:rsidRDefault="00E61BB1" w:rsidP="00E61BB1">
      <w:pPr>
        <w:pStyle w:val="berschrift2"/>
      </w:pPr>
      <w:bookmarkStart w:id="11" w:name="_Toc52372093"/>
      <w:bookmarkStart w:id="12" w:name="_Toc58253552"/>
      <w:bookmarkStart w:id="13" w:name="_Toc75371694"/>
      <w:bookmarkStart w:id="14" w:name="_Toc83730863"/>
      <w:bookmarkStart w:id="15" w:name="_Toc90489371"/>
      <w:bookmarkStart w:id="16" w:name="_Toc100005446"/>
      <w:bookmarkStart w:id="17" w:name="_Toc114990273"/>
      <w:bookmarkStart w:id="18" w:name="_Toc171095499"/>
      <w:r w:rsidRPr="009709C5">
        <w:t>B.21.1</w:t>
      </w:r>
      <w:r w:rsidRPr="009709C5">
        <w:tab/>
        <w:t>Uncertainty budget format and assessment for DFF</w:t>
      </w:r>
      <w:bookmarkEnd w:id="11"/>
      <w:bookmarkEnd w:id="12"/>
      <w:bookmarkEnd w:id="13"/>
      <w:bookmarkEnd w:id="14"/>
      <w:bookmarkEnd w:id="15"/>
      <w:bookmarkEnd w:id="16"/>
      <w:bookmarkEnd w:id="17"/>
      <w:bookmarkEnd w:id="18"/>
    </w:p>
    <w:p w14:paraId="7622EC7F" w14:textId="6D20AC45" w:rsidR="00E61BB1" w:rsidRPr="00E61BB1" w:rsidRDefault="00E61BB1" w:rsidP="00D7423C">
      <w:pPr>
        <w:rPr>
          <w:lang w:eastAsia="zh-CN"/>
        </w:rPr>
      </w:pPr>
      <w:r w:rsidRPr="009709C5">
        <w:rPr>
          <w:lang w:eastAsia="zh-CN"/>
        </w:rPr>
        <w:t>FFS</w:t>
      </w:r>
    </w:p>
    <w:p w14:paraId="3CF34358" w14:textId="77777777" w:rsidR="00E61BB1" w:rsidRPr="009709C5" w:rsidRDefault="00E61BB1" w:rsidP="00E61BB1">
      <w:pPr>
        <w:pStyle w:val="berschrift2"/>
      </w:pPr>
      <w:bookmarkStart w:id="19" w:name="_Toc52372094"/>
      <w:bookmarkStart w:id="20" w:name="_Toc58253553"/>
      <w:bookmarkStart w:id="21" w:name="_Toc75371695"/>
      <w:bookmarkStart w:id="22" w:name="_Toc83730864"/>
      <w:bookmarkStart w:id="23" w:name="_Toc90489372"/>
      <w:bookmarkStart w:id="24" w:name="_Toc100005447"/>
      <w:bookmarkStart w:id="25" w:name="_Toc114990274"/>
      <w:bookmarkStart w:id="26" w:name="_Toc171095500"/>
      <w:r w:rsidRPr="009709C5">
        <w:t>B.21.2</w:t>
      </w:r>
      <w:r w:rsidRPr="009709C5">
        <w:tab/>
        <w:t>Uncertainty budget format and assessment for IFF</w:t>
      </w:r>
      <w:bookmarkEnd w:id="19"/>
      <w:bookmarkEnd w:id="20"/>
      <w:bookmarkEnd w:id="21"/>
      <w:bookmarkEnd w:id="22"/>
      <w:bookmarkEnd w:id="23"/>
      <w:bookmarkEnd w:id="24"/>
      <w:bookmarkEnd w:id="25"/>
      <w:bookmarkEnd w:id="26"/>
    </w:p>
    <w:p w14:paraId="5B6B6454" w14:textId="77777777" w:rsidR="00E61BB1" w:rsidRPr="009709C5" w:rsidRDefault="00E61BB1" w:rsidP="00E61BB1">
      <w:pPr>
        <w:rPr>
          <w:lang w:eastAsia="zh-CN"/>
        </w:rPr>
      </w:pPr>
      <w:r w:rsidRPr="009709C5">
        <w:rPr>
          <w:lang w:eastAsia="zh-CN"/>
        </w:rPr>
        <w:t>The uncertainty contributions that may impact the overall MU value are listed in Table B.21.2-1.</w:t>
      </w:r>
    </w:p>
    <w:p w14:paraId="41F4D0CB" w14:textId="77777777" w:rsidR="00E61BB1" w:rsidRPr="009709C5" w:rsidRDefault="00E61BB1" w:rsidP="00E61BB1">
      <w:pPr>
        <w:pStyle w:val="TH"/>
      </w:pPr>
      <w:r w:rsidRPr="009709C5">
        <w:lastRenderedPageBreak/>
        <w:t xml:space="preserve">Table </w:t>
      </w:r>
      <w:r w:rsidRPr="009709C5">
        <w:rPr>
          <w:rFonts w:eastAsia="MS Mincho"/>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E61BB1" w:rsidRPr="009709C5" w14:paraId="0154E140"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7FAD343" w14:textId="77777777" w:rsidR="00E61BB1" w:rsidRPr="009709C5" w:rsidRDefault="00E61BB1" w:rsidP="0018282C">
            <w:pPr>
              <w:pStyle w:val="TAH"/>
            </w:pPr>
            <w:r w:rsidRPr="009709C5">
              <w:lastRenderedPageBreak/>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1C87912D" w14:textId="77777777" w:rsidR="00E61BB1" w:rsidRPr="009709C5" w:rsidRDefault="00E61BB1" w:rsidP="0018282C">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17D92B0A" w14:textId="77777777" w:rsidR="00E61BB1" w:rsidRPr="009709C5" w:rsidRDefault="00E61BB1" w:rsidP="0018282C">
            <w:pPr>
              <w:pStyle w:val="TAH"/>
            </w:pPr>
            <w:r w:rsidRPr="009709C5">
              <w:t>Details in clause</w:t>
            </w:r>
          </w:p>
        </w:tc>
      </w:tr>
      <w:tr w:rsidR="00E61BB1" w:rsidRPr="009709C5" w14:paraId="52FFBEC6" w14:textId="77777777" w:rsidTr="0018282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051F3B9" w14:textId="77777777" w:rsidR="00E61BB1" w:rsidRPr="009709C5" w:rsidRDefault="00E61BB1" w:rsidP="0018282C">
            <w:pPr>
              <w:pStyle w:val="TAH"/>
            </w:pPr>
            <w:r w:rsidRPr="009709C5">
              <w:t>Stage 2: DUT measurement (Wanted Signal contributions)</w:t>
            </w:r>
          </w:p>
        </w:tc>
      </w:tr>
      <w:tr w:rsidR="00E61BB1" w:rsidRPr="009709C5" w14:paraId="51DCCE5C"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8468A9C" w14:textId="77777777" w:rsidR="00E61BB1" w:rsidRPr="009709C5" w:rsidRDefault="00E61BB1" w:rsidP="0018282C">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5404836" w14:textId="77777777" w:rsidR="00E61BB1" w:rsidRPr="009709C5" w:rsidRDefault="00E61BB1" w:rsidP="0018282C">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0E1EE250" w14:textId="77777777" w:rsidR="00E61BB1" w:rsidRPr="009709C5" w:rsidRDefault="00E61BB1" w:rsidP="0018282C">
            <w:pPr>
              <w:pStyle w:val="TAC"/>
              <w:rPr>
                <w:lang w:eastAsia="ja-JP"/>
              </w:rPr>
            </w:pPr>
            <w:r w:rsidRPr="009709C5">
              <w:t>B.2.2.1</w:t>
            </w:r>
          </w:p>
        </w:tc>
      </w:tr>
      <w:tr w:rsidR="00E61BB1" w:rsidRPr="009709C5" w14:paraId="235E172F"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EE57B36" w14:textId="77777777" w:rsidR="00E61BB1" w:rsidRPr="009709C5" w:rsidRDefault="00E61BB1" w:rsidP="0018282C">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64B48DA6" w14:textId="77777777" w:rsidR="00E61BB1" w:rsidRPr="009709C5" w:rsidRDefault="00E61BB1" w:rsidP="0018282C">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7DAAFAA2" w14:textId="77777777" w:rsidR="00E61BB1" w:rsidRPr="009709C5" w:rsidRDefault="00E61BB1" w:rsidP="0018282C">
            <w:pPr>
              <w:pStyle w:val="TAC"/>
              <w:rPr>
                <w:lang w:eastAsia="zh-CN"/>
              </w:rPr>
            </w:pPr>
            <w:r w:rsidRPr="009709C5">
              <w:t>B.2.2.2</w:t>
            </w:r>
          </w:p>
        </w:tc>
      </w:tr>
      <w:tr w:rsidR="00E61BB1" w:rsidRPr="009709C5" w14:paraId="35E4BD0D"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BAC2323" w14:textId="77777777" w:rsidR="00E61BB1" w:rsidRPr="009709C5" w:rsidRDefault="00E61BB1" w:rsidP="0018282C">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45CCF757" w14:textId="77777777" w:rsidR="00E61BB1" w:rsidRPr="009709C5" w:rsidRDefault="00E61BB1" w:rsidP="0018282C">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6339A7BC" w14:textId="77777777" w:rsidR="00E61BB1" w:rsidRPr="009709C5" w:rsidRDefault="00E61BB1" w:rsidP="0018282C">
            <w:pPr>
              <w:pStyle w:val="TAC"/>
            </w:pPr>
            <w:r w:rsidRPr="009709C5">
              <w:t>B.2.2.3</w:t>
            </w:r>
          </w:p>
        </w:tc>
      </w:tr>
      <w:tr w:rsidR="00E61BB1" w:rsidRPr="009709C5" w14:paraId="3F13C4F1"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33568D3" w14:textId="77777777" w:rsidR="00E61BB1" w:rsidRPr="009709C5" w:rsidRDefault="00E61BB1" w:rsidP="0018282C">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53033CF8" w14:textId="77777777" w:rsidR="00E61BB1" w:rsidRPr="009709C5" w:rsidRDefault="00E61BB1" w:rsidP="0018282C">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3E46D986" w14:textId="77777777" w:rsidR="00E61BB1" w:rsidRPr="009709C5" w:rsidRDefault="00E61BB1" w:rsidP="0018282C">
            <w:pPr>
              <w:pStyle w:val="TAC"/>
              <w:rPr>
                <w:lang w:eastAsia="ja-JP"/>
              </w:rPr>
            </w:pPr>
            <w:r w:rsidRPr="009709C5">
              <w:t>B.2.2.4</w:t>
            </w:r>
          </w:p>
        </w:tc>
      </w:tr>
      <w:tr w:rsidR="00E61BB1" w:rsidRPr="009709C5" w14:paraId="3C316D4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4773487" w14:textId="77777777" w:rsidR="00E61BB1" w:rsidRPr="009709C5" w:rsidRDefault="00E61BB1" w:rsidP="0018282C">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1C271D3A" w14:textId="77777777" w:rsidR="00E61BB1" w:rsidRPr="009709C5" w:rsidRDefault="00E61BB1" w:rsidP="0018282C">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2398E90D" w14:textId="77777777" w:rsidR="00E61BB1" w:rsidRPr="009709C5" w:rsidRDefault="00E61BB1" w:rsidP="0018282C">
            <w:pPr>
              <w:pStyle w:val="TAC"/>
            </w:pPr>
            <w:r w:rsidRPr="009709C5">
              <w:t>B.2.2.5</w:t>
            </w:r>
          </w:p>
        </w:tc>
      </w:tr>
      <w:tr w:rsidR="00E61BB1" w:rsidRPr="009709C5" w14:paraId="2993013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F3A9A5B" w14:textId="77777777" w:rsidR="00E61BB1" w:rsidRPr="009709C5" w:rsidRDefault="00E61BB1" w:rsidP="0018282C">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1640732C" w14:textId="77777777" w:rsidR="00E61BB1" w:rsidRPr="009709C5" w:rsidRDefault="00E61BB1" w:rsidP="0018282C">
            <w:pPr>
              <w:pStyle w:val="TAL"/>
            </w:pPr>
            <w:r w:rsidRPr="009709C5">
              <w:t>gNB emulator uncertainty</w:t>
            </w:r>
          </w:p>
        </w:tc>
        <w:tc>
          <w:tcPr>
            <w:tcW w:w="904" w:type="pct"/>
            <w:tcBorders>
              <w:top w:val="single" w:sz="6" w:space="0" w:color="auto"/>
              <w:left w:val="single" w:sz="6" w:space="0" w:color="auto"/>
              <w:bottom w:val="single" w:sz="6" w:space="0" w:color="auto"/>
              <w:right w:val="single" w:sz="6" w:space="0" w:color="auto"/>
            </w:tcBorders>
          </w:tcPr>
          <w:p w14:paraId="418F17DB" w14:textId="77777777" w:rsidR="00E61BB1" w:rsidRPr="009709C5" w:rsidRDefault="00E61BB1" w:rsidP="0018282C">
            <w:pPr>
              <w:pStyle w:val="TAC"/>
              <w:rPr>
                <w:lang w:eastAsia="ja-JP"/>
              </w:rPr>
            </w:pPr>
            <w:r w:rsidRPr="009709C5">
              <w:t>B.2.2.17</w:t>
            </w:r>
          </w:p>
        </w:tc>
      </w:tr>
      <w:tr w:rsidR="00E61BB1" w:rsidRPr="009709C5" w14:paraId="7F558582"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7A2F1A7" w14:textId="77777777" w:rsidR="00E61BB1" w:rsidRPr="009709C5" w:rsidRDefault="00E61BB1" w:rsidP="0018282C">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111D5682" w14:textId="77777777" w:rsidR="00E61BB1" w:rsidRPr="009709C5" w:rsidRDefault="00E61BB1" w:rsidP="0018282C">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2D8C6D9A" w14:textId="77777777" w:rsidR="00E61BB1" w:rsidRPr="009709C5" w:rsidRDefault="00E61BB1" w:rsidP="0018282C">
            <w:pPr>
              <w:pStyle w:val="TAC"/>
              <w:rPr>
                <w:lang w:eastAsia="ja-JP"/>
              </w:rPr>
            </w:pPr>
            <w:r w:rsidRPr="009709C5">
              <w:t>B.2.2.7</w:t>
            </w:r>
          </w:p>
        </w:tc>
      </w:tr>
      <w:tr w:rsidR="00E61BB1" w:rsidRPr="009709C5" w14:paraId="119A546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EEFC0E5" w14:textId="77777777" w:rsidR="00E61BB1" w:rsidRPr="009709C5" w:rsidRDefault="00E61BB1" w:rsidP="0018282C">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1EC7BDA0" w14:textId="77777777" w:rsidR="00E61BB1" w:rsidRPr="009709C5" w:rsidRDefault="00E61BB1" w:rsidP="0018282C">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6FC271F2" w14:textId="77777777" w:rsidR="00E61BB1" w:rsidRPr="009709C5" w:rsidRDefault="00E61BB1" w:rsidP="0018282C">
            <w:pPr>
              <w:pStyle w:val="TAC"/>
              <w:rPr>
                <w:lang w:eastAsia="ja-JP"/>
              </w:rPr>
            </w:pPr>
            <w:r w:rsidRPr="009709C5">
              <w:t>B.2.2.8</w:t>
            </w:r>
          </w:p>
        </w:tc>
      </w:tr>
      <w:tr w:rsidR="00E61BB1" w:rsidRPr="009709C5" w14:paraId="3FA4EEA1"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8A537F4" w14:textId="77777777" w:rsidR="00E61BB1" w:rsidRPr="009709C5" w:rsidRDefault="00E61BB1" w:rsidP="0018282C">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2560767E" w14:textId="77777777" w:rsidR="00E61BB1" w:rsidRPr="009709C5" w:rsidRDefault="00E61BB1" w:rsidP="0018282C">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00AE7401" w14:textId="77777777" w:rsidR="00E61BB1" w:rsidRPr="009709C5" w:rsidRDefault="00E61BB1" w:rsidP="0018282C">
            <w:pPr>
              <w:pStyle w:val="TAC"/>
              <w:rPr>
                <w:lang w:eastAsia="ja-JP"/>
              </w:rPr>
            </w:pPr>
            <w:r w:rsidRPr="009709C5">
              <w:t>B.2.2.9</w:t>
            </w:r>
          </w:p>
        </w:tc>
      </w:tr>
      <w:tr w:rsidR="00E61BB1" w:rsidRPr="009709C5" w14:paraId="6D138D97"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5636D08" w14:textId="77777777" w:rsidR="00E61BB1" w:rsidRPr="009709C5" w:rsidRDefault="00E61BB1" w:rsidP="0018282C">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425AA958" w14:textId="77777777" w:rsidR="00E61BB1" w:rsidRPr="009709C5" w:rsidRDefault="00E61BB1" w:rsidP="0018282C">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2B1F5BDA" w14:textId="77777777" w:rsidR="00E61BB1" w:rsidRPr="009709C5" w:rsidRDefault="00E61BB1" w:rsidP="0018282C">
            <w:pPr>
              <w:pStyle w:val="TAC"/>
              <w:rPr>
                <w:lang w:eastAsia="ja-JP"/>
              </w:rPr>
            </w:pPr>
            <w:r w:rsidRPr="009709C5">
              <w:t>B.2.2.10</w:t>
            </w:r>
          </w:p>
        </w:tc>
      </w:tr>
      <w:tr w:rsidR="00E61BB1" w:rsidRPr="009709C5" w14:paraId="31776F51"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2BBA11" w14:textId="77777777" w:rsidR="00E61BB1" w:rsidRPr="009709C5" w:rsidRDefault="00E61BB1" w:rsidP="0018282C">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028DDA59" w14:textId="77777777" w:rsidR="00E61BB1" w:rsidRPr="009709C5" w:rsidRDefault="00E61BB1" w:rsidP="0018282C">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16FE3657" w14:textId="77777777" w:rsidR="00E61BB1" w:rsidRPr="009709C5" w:rsidRDefault="00E61BB1" w:rsidP="0018282C">
            <w:pPr>
              <w:pStyle w:val="TAC"/>
            </w:pPr>
            <w:r w:rsidRPr="009709C5">
              <w:t>B.2.2.11</w:t>
            </w:r>
          </w:p>
        </w:tc>
      </w:tr>
      <w:tr w:rsidR="00E61BB1" w:rsidRPr="009709C5" w14:paraId="5FB271C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DF63A63" w14:textId="77777777" w:rsidR="00E61BB1" w:rsidRPr="009709C5" w:rsidRDefault="00E61BB1" w:rsidP="0018282C">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7A2AB823" w14:textId="77777777" w:rsidR="00E61BB1" w:rsidRPr="009709C5" w:rsidRDefault="00E61BB1" w:rsidP="0018282C">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53E6FE31" w14:textId="77777777" w:rsidR="00E61BB1" w:rsidRPr="009709C5" w:rsidRDefault="00E61BB1" w:rsidP="0018282C">
            <w:pPr>
              <w:pStyle w:val="TAC"/>
            </w:pPr>
            <w:r w:rsidRPr="009709C5">
              <w:t>B.2.2.12</w:t>
            </w:r>
          </w:p>
        </w:tc>
      </w:tr>
      <w:tr w:rsidR="00E61BB1" w:rsidRPr="009709C5" w14:paraId="30A958CF"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BC46A56" w14:textId="77777777" w:rsidR="00E61BB1" w:rsidRPr="009709C5" w:rsidRDefault="00E61BB1" w:rsidP="0018282C">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19304D2C" w14:textId="77777777" w:rsidR="00E61BB1" w:rsidRPr="009709C5" w:rsidRDefault="00E61BB1" w:rsidP="0018282C">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6D0D41FC" w14:textId="77777777" w:rsidR="00E61BB1" w:rsidRPr="009709C5" w:rsidRDefault="00E61BB1" w:rsidP="0018282C">
            <w:pPr>
              <w:pStyle w:val="TAC"/>
            </w:pPr>
            <w:r w:rsidRPr="009709C5">
              <w:t>B.2.2.25</w:t>
            </w:r>
          </w:p>
        </w:tc>
      </w:tr>
      <w:tr w:rsidR="00E61BB1" w:rsidRPr="009709C5" w14:paraId="3D3CAE8A"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BC0C534" w14:textId="77777777" w:rsidR="00E61BB1" w:rsidRPr="009709C5" w:rsidRDefault="00E61BB1" w:rsidP="0018282C">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5D5A4B15" w14:textId="77777777" w:rsidR="00E61BB1" w:rsidRPr="009709C5" w:rsidRDefault="00E61BB1" w:rsidP="0018282C">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6BFF53BF" w14:textId="77777777" w:rsidR="00E61BB1" w:rsidRPr="009709C5" w:rsidRDefault="00E61BB1" w:rsidP="0018282C">
            <w:pPr>
              <w:pStyle w:val="TAC"/>
            </w:pPr>
            <w:r w:rsidRPr="009709C5">
              <w:rPr>
                <w:lang w:eastAsia="ja-JP"/>
              </w:rPr>
              <w:t>B.2.2.26</w:t>
            </w:r>
          </w:p>
        </w:tc>
      </w:tr>
      <w:tr w:rsidR="00E61BB1" w:rsidRPr="009709C5" w14:paraId="208DED46" w14:textId="77777777" w:rsidTr="0018282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C00AA30" w14:textId="77777777" w:rsidR="00E61BB1" w:rsidRPr="009709C5" w:rsidRDefault="00E61BB1" w:rsidP="0018282C">
            <w:pPr>
              <w:pStyle w:val="TAH"/>
              <w:rPr>
                <w:lang w:eastAsia="ja-JP"/>
              </w:rPr>
            </w:pPr>
            <w:r w:rsidRPr="009709C5">
              <w:t>Stage 2: DUT measurement (Modulated Interferer Signal specific contributions)</w:t>
            </w:r>
          </w:p>
        </w:tc>
      </w:tr>
      <w:tr w:rsidR="00E61BB1" w:rsidRPr="009709C5" w14:paraId="4457B139"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FD4573D" w14:textId="77777777" w:rsidR="00E61BB1" w:rsidRPr="009709C5" w:rsidRDefault="00E61BB1" w:rsidP="0018282C">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1023C3F0" w14:textId="77777777" w:rsidR="00E61BB1" w:rsidRPr="009709C5" w:rsidRDefault="00E61BB1" w:rsidP="0018282C">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47207C91" w14:textId="77777777" w:rsidR="00E61BB1" w:rsidRPr="009709C5" w:rsidRDefault="00E61BB1" w:rsidP="0018282C">
            <w:pPr>
              <w:pStyle w:val="TAC"/>
              <w:rPr>
                <w:lang w:eastAsia="ja-JP"/>
              </w:rPr>
            </w:pPr>
            <w:r w:rsidRPr="009709C5">
              <w:t>B.2.2.1</w:t>
            </w:r>
          </w:p>
        </w:tc>
      </w:tr>
      <w:tr w:rsidR="00E61BB1" w:rsidRPr="009709C5" w14:paraId="260F11C0"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336BCC8" w14:textId="77777777" w:rsidR="00E61BB1" w:rsidRPr="009709C5" w:rsidRDefault="00E61BB1" w:rsidP="0018282C">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15F54623" w14:textId="77777777" w:rsidR="00E61BB1" w:rsidRPr="009709C5" w:rsidRDefault="00E61BB1" w:rsidP="0018282C">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7D905B64" w14:textId="77777777" w:rsidR="00E61BB1" w:rsidRPr="009709C5" w:rsidRDefault="00E61BB1" w:rsidP="0018282C">
            <w:pPr>
              <w:pStyle w:val="TAC"/>
              <w:rPr>
                <w:lang w:eastAsia="ja-JP"/>
              </w:rPr>
            </w:pPr>
            <w:r w:rsidRPr="009709C5">
              <w:t>B.2.2.2</w:t>
            </w:r>
          </w:p>
        </w:tc>
      </w:tr>
      <w:tr w:rsidR="00E61BB1" w:rsidRPr="009709C5" w14:paraId="61FEE4C2"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B28C77F" w14:textId="77777777" w:rsidR="00E61BB1" w:rsidRPr="009709C5" w:rsidRDefault="00E61BB1" w:rsidP="0018282C">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567A1752" w14:textId="77777777" w:rsidR="00E61BB1" w:rsidRPr="009709C5" w:rsidRDefault="00E61BB1" w:rsidP="0018282C">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24DD89DF" w14:textId="77777777" w:rsidR="00E61BB1" w:rsidRPr="009709C5" w:rsidRDefault="00E61BB1" w:rsidP="0018282C">
            <w:pPr>
              <w:pStyle w:val="TAC"/>
              <w:rPr>
                <w:lang w:eastAsia="ja-JP"/>
              </w:rPr>
            </w:pPr>
            <w:r w:rsidRPr="009709C5">
              <w:t>B.2.2.3</w:t>
            </w:r>
          </w:p>
        </w:tc>
      </w:tr>
      <w:tr w:rsidR="00E61BB1" w:rsidRPr="009709C5" w14:paraId="05C1A01A"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A9AE1E3" w14:textId="77777777" w:rsidR="00E61BB1" w:rsidRPr="009709C5" w:rsidRDefault="00E61BB1" w:rsidP="0018282C">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72D87B28" w14:textId="77777777" w:rsidR="00E61BB1" w:rsidRPr="009709C5" w:rsidRDefault="00E61BB1" w:rsidP="0018282C">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75F9A87C" w14:textId="77777777" w:rsidR="00E61BB1" w:rsidRPr="009709C5" w:rsidRDefault="00E61BB1" w:rsidP="0018282C">
            <w:pPr>
              <w:pStyle w:val="TAC"/>
              <w:rPr>
                <w:lang w:eastAsia="ja-JP"/>
              </w:rPr>
            </w:pPr>
            <w:r w:rsidRPr="009709C5">
              <w:t>B.2.2.4</w:t>
            </w:r>
          </w:p>
        </w:tc>
      </w:tr>
      <w:tr w:rsidR="00E61BB1" w:rsidRPr="009709C5" w14:paraId="00D6B82D"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027AD14" w14:textId="77777777" w:rsidR="00E61BB1" w:rsidRPr="009709C5" w:rsidRDefault="00E61BB1" w:rsidP="0018282C">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3D27DBD7" w14:textId="77777777" w:rsidR="00E61BB1" w:rsidRPr="009709C5" w:rsidRDefault="00E61BB1" w:rsidP="0018282C">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3D299F72" w14:textId="77777777" w:rsidR="00E61BB1" w:rsidRPr="009709C5" w:rsidRDefault="00E61BB1" w:rsidP="0018282C">
            <w:pPr>
              <w:pStyle w:val="TAC"/>
              <w:rPr>
                <w:lang w:eastAsia="ja-JP"/>
              </w:rPr>
            </w:pPr>
            <w:r w:rsidRPr="009709C5">
              <w:t>B.2.2.5</w:t>
            </w:r>
          </w:p>
        </w:tc>
      </w:tr>
      <w:tr w:rsidR="00E61BB1" w:rsidRPr="009709C5" w14:paraId="3F4E3F21"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644F11" w14:textId="77777777" w:rsidR="00E61BB1" w:rsidRPr="009709C5" w:rsidRDefault="00E61BB1" w:rsidP="0018282C">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4B3A2C46" w14:textId="77777777" w:rsidR="00E61BB1" w:rsidRPr="009709C5" w:rsidRDefault="00E61BB1" w:rsidP="0018282C">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11C14A5B" w14:textId="77777777" w:rsidR="00E61BB1" w:rsidRPr="009709C5" w:rsidRDefault="00E61BB1" w:rsidP="0018282C">
            <w:pPr>
              <w:pStyle w:val="TAC"/>
              <w:rPr>
                <w:lang w:eastAsia="ja-JP"/>
              </w:rPr>
            </w:pPr>
            <w:r w:rsidRPr="009709C5">
              <w:t>B.2.2.33</w:t>
            </w:r>
          </w:p>
        </w:tc>
      </w:tr>
      <w:tr w:rsidR="00E61BB1" w:rsidRPr="009709C5" w14:paraId="3CD99E05"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7D8A610" w14:textId="77777777" w:rsidR="00E61BB1" w:rsidRPr="009709C5" w:rsidRDefault="00E61BB1" w:rsidP="0018282C">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0D677BD2" w14:textId="77777777" w:rsidR="00E61BB1" w:rsidRPr="009709C5" w:rsidRDefault="00E61BB1" w:rsidP="0018282C">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5605F01E" w14:textId="77777777" w:rsidR="00E61BB1" w:rsidRPr="009709C5" w:rsidRDefault="00E61BB1" w:rsidP="0018282C">
            <w:pPr>
              <w:pStyle w:val="TAC"/>
              <w:rPr>
                <w:lang w:eastAsia="ja-JP"/>
              </w:rPr>
            </w:pPr>
            <w:r w:rsidRPr="009709C5">
              <w:t>B.2.2.7</w:t>
            </w:r>
          </w:p>
        </w:tc>
      </w:tr>
      <w:tr w:rsidR="00E61BB1" w:rsidRPr="009709C5" w14:paraId="5C7FE8C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38FE79C" w14:textId="77777777" w:rsidR="00E61BB1" w:rsidRPr="009709C5" w:rsidRDefault="00E61BB1" w:rsidP="0018282C">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42B4EB38" w14:textId="77777777" w:rsidR="00E61BB1" w:rsidRPr="009709C5" w:rsidRDefault="00E61BB1" w:rsidP="0018282C">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31B088E1" w14:textId="77777777" w:rsidR="00E61BB1" w:rsidRPr="009709C5" w:rsidRDefault="00E61BB1" w:rsidP="0018282C">
            <w:pPr>
              <w:pStyle w:val="TAC"/>
              <w:rPr>
                <w:lang w:eastAsia="ja-JP"/>
              </w:rPr>
            </w:pPr>
            <w:r w:rsidRPr="009709C5">
              <w:t>B.2.2.8</w:t>
            </w:r>
          </w:p>
        </w:tc>
      </w:tr>
      <w:tr w:rsidR="00E61BB1" w:rsidRPr="009709C5" w14:paraId="31FD29DF"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2129168" w14:textId="77777777" w:rsidR="00E61BB1" w:rsidRPr="009709C5" w:rsidRDefault="00E61BB1" w:rsidP="0018282C">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0D611E92" w14:textId="77777777" w:rsidR="00E61BB1" w:rsidRPr="009709C5" w:rsidRDefault="00E61BB1" w:rsidP="0018282C">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61DE8E12" w14:textId="77777777" w:rsidR="00E61BB1" w:rsidRPr="009709C5" w:rsidRDefault="00E61BB1" w:rsidP="0018282C">
            <w:pPr>
              <w:pStyle w:val="TAC"/>
              <w:rPr>
                <w:lang w:eastAsia="ja-JP"/>
              </w:rPr>
            </w:pPr>
            <w:r w:rsidRPr="009709C5">
              <w:t>B.2.2.9</w:t>
            </w:r>
          </w:p>
        </w:tc>
      </w:tr>
      <w:tr w:rsidR="00E61BB1" w:rsidRPr="009709C5" w14:paraId="744687C9"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83C27FA" w14:textId="77777777" w:rsidR="00E61BB1" w:rsidRPr="009709C5" w:rsidRDefault="00E61BB1" w:rsidP="0018282C">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16D6851A" w14:textId="77777777" w:rsidR="00E61BB1" w:rsidRPr="009709C5" w:rsidRDefault="00E61BB1" w:rsidP="0018282C">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3EBD03C6" w14:textId="77777777" w:rsidR="00E61BB1" w:rsidRPr="009709C5" w:rsidRDefault="00E61BB1" w:rsidP="0018282C">
            <w:pPr>
              <w:pStyle w:val="TAC"/>
              <w:rPr>
                <w:lang w:eastAsia="ja-JP"/>
              </w:rPr>
            </w:pPr>
            <w:r w:rsidRPr="009709C5">
              <w:t>B.2.2.10</w:t>
            </w:r>
          </w:p>
        </w:tc>
      </w:tr>
      <w:tr w:rsidR="00E61BB1" w:rsidRPr="009709C5" w14:paraId="06CED325"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0D42773" w14:textId="77777777" w:rsidR="00E61BB1" w:rsidRPr="009709C5" w:rsidRDefault="00E61BB1" w:rsidP="0018282C">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75FA4350" w14:textId="77777777" w:rsidR="00E61BB1" w:rsidRPr="009709C5" w:rsidRDefault="00E61BB1" w:rsidP="0018282C">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1CF53A6B" w14:textId="77777777" w:rsidR="00E61BB1" w:rsidRPr="009709C5" w:rsidRDefault="00E61BB1" w:rsidP="0018282C">
            <w:pPr>
              <w:pStyle w:val="TAC"/>
              <w:rPr>
                <w:lang w:eastAsia="ja-JP"/>
              </w:rPr>
            </w:pPr>
            <w:r w:rsidRPr="009709C5">
              <w:t>B.2.2.11</w:t>
            </w:r>
          </w:p>
        </w:tc>
      </w:tr>
      <w:tr w:rsidR="00E61BB1" w:rsidRPr="009709C5" w14:paraId="5C066BF9"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786F5BA" w14:textId="77777777" w:rsidR="00E61BB1" w:rsidRPr="009709C5" w:rsidRDefault="00E61BB1" w:rsidP="0018282C">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1F8DBEC2" w14:textId="77777777" w:rsidR="00E61BB1" w:rsidRPr="009709C5" w:rsidRDefault="00E61BB1" w:rsidP="0018282C">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1BDBD851" w14:textId="77777777" w:rsidR="00E61BB1" w:rsidRPr="009709C5" w:rsidRDefault="00E61BB1" w:rsidP="0018282C">
            <w:pPr>
              <w:pStyle w:val="TAC"/>
              <w:rPr>
                <w:lang w:eastAsia="ja-JP"/>
              </w:rPr>
            </w:pPr>
            <w:r w:rsidRPr="009709C5">
              <w:t>B.2.2.12</w:t>
            </w:r>
          </w:p>
        </w:tc>
      </w:tr>
      <w:tr w:rsidR="00E61BB1" w:rsidRPr="009709C5" w14:paraId="4F62F554"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D691368" w14:textId="77777777" w:rsidR="00E61BB1" w:rsidRPr="009709C5" w:rsidRDefault="00E61BB1" w:rsidP="0018282C">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431A88D3" w14:textId="77777777" w:rsidR="00E61BB1" w:rsidRPr="009709C5" w:rsidRDefault="00E61BB1" w:rsidP="0018282C">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6BFFCCDC" w14:textId="77777777" w:rsidR="00E61BB1" w:rsidRPr="009709C5" w:rsidRDefault="00E61BB1" w:rsidP="0018282C">
            <w:pPr>
              <w:pStyle w:val="TAC"/>
              <w:rPr>
                <w:lang w:eastAsia="ja-JP"/>
              </w:rPr>
            </w:pPr>
            <w:r w:rsidRPr="009709C5">
              <w:t>B.2.2.25</w:t>
            </w:r>
          </w:p>
        </w:tc>
      </w:tr>
      <w:tr w:rsidR="00E61BB1" w:rsidRPr="009709C5" w14:paraId="3D16D82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6A7674" w14:textId="77777777" w:rsidR="00E61BB1" w:rsidRPr="009709C5" w:rsidRDefault="00E61BB1" w:rsidP="0018282C">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694EF8EF" w14:textId="77777777" w:rsidR="00E61BB1" w:rsidRPr="009709C5" w:rsidRDefault="00E61BB1" w:rsidP="0018282C">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15B0DCE4" w14:textId="77777777" w:rsidR="00E61BB1" w:rsidRPr="009709C5" w:rsidRDefault="00E61BB1" w:rsidP="0018282C">
            <w:pPr>
              <w:pStyle w:val="TAC"/>
              <w:rPr>
                <w:lang w:eastAsia="ja-JP"/>
              </w:rPr>
            </w:pPr>
            <w:r w:rsidRPr="009709C5">
              <w:rPr>
                <w:lang w:eastAsia="ja-JP"/>
              </w:rPr>
              <w:t>B.2.2.26</w:t>
            </w:r>
          </w:p>
        </w:tc>
      </w:tr>
      <w:tr w:rsidR="00E61BB1" w:rsidRPr="009709C5" w14:paraId="36507DA5"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06FAC15" w14:textId="77777777" w:rsidR="00E61BB1" w:rsidRPr="009709C5" w:rsidRDefault="00E61BB1" w:rsidP="0018282C">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47297FE3" w14:textId="77777777" w:rsidR="00E61BB1" w:rsidRPr="009709C5" w:rsidRDefault="00E61BB1" w:rsidP="0018282C">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w:t>
            </w:r>
          </w:p>
        </w:tc>
        <w:tc>
          <w:tcPr>
            <w:tcW w:w="904" w:type="pct"/>
            <w:tcBorders>
              <w:top w:val="single" w:sz="6" w:space="0" w:color="auto"/>
              <w:left w:val="single" w:sz="6" w:space="0" w:color="auto"/>
              <w:bottom w:val="single" w:sz="6" w:space="0" w:color="auto"/>
              <w:right w:val="single" w:sz="6" w:space="0" w:color="auto"/>
            </w:tcBorders>
          </w:tcPr>
          <w:p w14:paraId="1E1C14A3" w14:textId="77777777" w:rsidR="00E61BB1" w:rsidRPr="009709C5" w:rsidRDefault="00E61BB1" w:rsidP="0018282C">
            <w:pPr>
              <w:pStyle w:val="TAC"/>
              <w:rPr>
                <w:lang w:eastAsia="ja-JP"/>
              </w:rPr>
            </w:pPr>
            <w:r w:rsidRPr="009709C5">
              <w:t>B.2.2.35</w:t>
            </w:r>
          </w:p>
        </w:tc>
      </w:tr>
      <w:tr w:rsidR="00E61BB1" w:rsidRPr="009709C5" w14:paraId="5BF10670" w14:textId="77777777" w:rsidTr="0018282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8F0E0E8" w14:textId="77777777" w:rsidR="00E61BB1" w:rsidRPr="009709C5" w:rsidRDefault="00E61BB1" w:rsidP="0018282C">
            <w:pPr>
              <w:pStyle w:val="TAH"/>
            </w:pPr>
            <w:r w:rsidRPr="009709C5">
              <w:t>Stage 1: Calibration measurement (Wanted Signal contributions)</w:t>
            </w:r>
          </w:p>
        </w:tc>
      </w:tr>
      <w:tr w:rsidR="00E61BB1" w:rsidRPr="009709C5" w14:paraId="416FA10A"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90CE94" w14:textId="77777777" w:rsidR="00E61BB1" w:rsidRPr="009709C5" w:rsidRDefault="00E61BB1" w:rsidP="0018282C">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7651E013" w14:textId="77777777" w:rsidR="00E61BB1" w:rsidRPr="009709C5" w:rsidRDefault="00E61BB1" w:rsidP="0018282C">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3E0E30B7" w14:textId="77777777" w:rsidR="00E61BB1" w:rsidRPr="009709C5" w:rsidRDefault="00E61BB1" w:rsidP="0018282C">
            <w:pPr>
              <w:pStyle w:val="TAC"/>
            </w:pPr>
            <w:r w:rsidRPr="009709C5">
              <w:t>B.2.2.4</w:t>
            </w:r>
          </w:p>
        </w:tc>
      </w:tr>
      <w:tr w:rsidR="00E61BB1" w:rsidRPr="009709C5" w14:paraId="47B718C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281DE30" w14:textId="77777777" w:rsidR="00E61BB1" w:rsidRPr="009709C5" w:rsidRDefault="00E61BB1" w:rsidP="0018282C">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7B35C44E" w14:textId="77777777" w:rsidR="00E61BB1" w:rsidRPr="009709C5" w:rsidRDefault="00E61BB1" w:rsidP="0018282C">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58B8E1B1" w14:textId="77777777" w:rsidR="00E61BB1" w:rsidRPr="009709C5" w:rsidRDefault="00E61BB1" w:rsidP="0018282C">
            <w:pPr>
              <w:pStyle w:val="TAC"/>
            </w:pPr>
            <w:r w:rsidRPr="009709C5">
              <w:t>B.2.2.8</w:t>
            </w:r>
          </w:p>
        </w:tc>
      </w:tr>
      <w:tr w:rsidR="00E61BB1" w:rsidRPr="009709C5" w14:paraId="6F9BC9AF"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63F0740" w14:textId="77777777" w:rsidR="00E61BB1" w:rsidRPr="009709C5" w:rsidRDefault="00E61BB1" w:rsidP="0018282C">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4B06047B" w14:textId="77777777" w:rsidR="00E61BB1" w:rsidRPr="009709C5" w:rsidRDefault="00E61BB1" w:rsidP="0018282C">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40E6C18B" w14:textId="77777777" w:rsidR="00E61BB1" w:rsidRPr="009709C5" w:rsidRDefault="00E61BB1" w:rsidP="0018282C">
            <w:pPr>
              <w:pStyle w:val="TAC"/>
            </w:pPr>
            <w:r w:rsidRPr="009709C5">
              <w:t>B.2.2.13</w:t>
            </w:r>
          </w:p>
        </w:tc>
      </w:tr>
      <w:tr w:rsidR="00E61BB1" w:rsidRPr="009709C5" w14:paraId="014267CC"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69536C2" w14:textId="77777777" w:rsidR="00E61BB1" w:rsidRPr="009709C5" w:rsidRDefault="00E61BB1" w:rsidP="0018282C">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656297CD" w14:textId="77777777" w:rsidR="00E61BB1" w:rsidRPr="009709C5" w:rsidRDefault="00E61BB1" w:rsidP="0018282C">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12667FD2" w14:textId="77777777" w:rsidR="00E61BB1" w:rsidRPr="009709C5" w:rsidRDefault="00E61BB1" w:rsidP="0018282C">
            <w:pPr>
              <w:pStyle w:val="TAC"/>
            </w:pPr>
            <w:r w:rsidRPr="009709C5">
              <w:t>B.2.2.14</w:t>
            </w:r>
          </w:p>
        </w:tc>
      </w:tr>
      <w:tr w:rsidR="00E61BB1" w:rsidRPr="009709C5" w14:paraId="173E01EA"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B949BAE" w14:textId="77777777" w:rsidR="00E61BB1" w:rsidRPr="009709C5" w:rsidRDefault="00E61BB1" w:rsidP="0018282C">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3F25403F" w14:textId="77777777" w:rsidR="00E61BB1" w:rsidRPr="009709C5" w:rsidRDefault="00E61BB1" w:rsidP="0018282C">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131E94C5" w14:textId="77777777" w:rsidR="00E61BB1" w:rsidRPr="009709C5" w:rsidRDefault="00E61BB1" w:rsidP="0018282C">
            <w:pPr>
              <w:pStyle w:val="TAC"/>
            </w:pPr>
            <w:r w:rsidRPr="009709C5">
              <w:t>B.2.2.15</w:t>
            </w:r>
          </w:p>
        </w:tc>
      </w:tr>
      <w:tr w:rsidR="00E61BB1" w:rsidRPr="009709C5" w14:paraId="687600A9"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0DC3843" w14:textId="77777777" w:rsidR="00E61BB1" w:rsidRPr="009709C5" w:rsidRDefault="00E61BB1" w:rsidP="0018282C">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5B673C67" w14:textId="77777777" w:rsidR="00E61BB1" w:rsidRPr="009709C5" w:rsidRDefault="00E61BB1" w:rsidP="0018282C">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228521FF" w14:textId="77777777" w:rsidR="00E61BB1" w:rsidRPr="009709C5" w:rsidRDefault="00E61BB1" w:rsidP="0018282C">
            <w:pPr>
              <w:pStyle w:val="TAC"/>
            </w:pPr>
            <w:r w:rsidRPr="009709C5">
              <w:t>B.2.2.16</w:t>
            </w:r>
          </w:p>
        </w:tc>
      </w:tr>
      <w:tr w:rsidR="00E61BB1" w:rsidRPr="009709C5" w14:paraId="56F18933"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204491C" w14:textId="77777777" w:rsidR="00E61BB1" w:rsidRPr="009709C5" w:rsidRDefault="00E61BB1" w:rsidP="0018282C">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4975785C" w14:textId="77777777" w:rsidR="00E61BB1" w:rsidRPr="009709C5" w:rsidRDefault="00E61BB1" w:rsidP="0018282C">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3A973C50" w14:textId="77777777" w:rsidR="00E61BB1" w:rsidRPr="009709C5" w:rsidRDefault="00E61BB1" w:rsidP="0018282C">
            <w:pPr>
              <w:pStyle w:val="TAC"/>
            </w:pPr>
            <w:r w:rsidRPr="009709C5">
              <w:t>B.2.2.18</w:t>
            </w:r>
          </w:p>
        </w:tc>
      </w:tr>
      <w:tr w:rsidR="00E61BB1" w:rsidRPr="009709C5" w14:paraId="6B04AEB8"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B2955F4" w14:textId="77777777" w:rsidR="00E61BB1" w:rsidRPr="009709C5" w:rsidDel="00842179" w:rsidRDefault="00E61BB1" w:rsidP="0018282C">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4BD31EBF" w14:textId="77777777" w:rsidR="00E61BB1" w:rsidRPr="009709C5" w:rsidRDefault="00E61BB1" w:rsidP="0018282C">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7D4F6C8F" w14:textId="77777777" w:rsidR="00E61BB1" w:rsidRPr="009709C5" w:rsidRDefault="00E61BB1" w:rsidP="0018282C">
            <w:pPr>
              <w:pStyle w:val="TAC"/>
            </w:pPr>
            <w:r w:rsidRPr="009709C5">
              <w:t>B.2.2.19</w:t>
            </w:r>
          </w:p>
        </w:tc>
      </w:tr>
      <w:tr w:rsidR="00E61BB1" w:rsidRPr="009709C5" w14:paraId="6292A4EF"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DAFC3F4" w14:textId="77777777" w:rsidR="00E61BB1" w:rsidRPr="009709C5" w:rsidRDefault="00E61BB1" w:rsidP="0018282C">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4AFD2BE6" w14:textId="77777777" w:rsidR="00E61BB1" w:rsidRPr="009709C5" w:rsidRDefault="00E61BB1" w:rsidP="0018282C">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6D8A0299" w14:textId="77777777" w:rsidR="00E61BB1" w:rsidRPr="009709C5" w:rsidRDefault="00E61BB1" w:rsidP="0018282C">
            <w:pPr>
              <w:pStyle w:val="TAC"/>
            </w:pPr>
            <w:r w:rsidRPr="009709C5">
              <w:t>B.2.2.20</w:t>
            </w:r>
          </w:p>
        </w:tc>
      </w:tr>
      <w:tr w:rsidR="00E61BB1" w:rsidRPr="009709C5" w14:paraId="589D80FA"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ECE60AF" w14:textId="77777777" w:rsidR="00E61BB1" w:rsidRPr="009709C5" w:rsidRDefault="00E61BB1" w:rsidP="0018282C">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3E5FD6B7" w14:textId="77777777" w:rsidR="00E61BB1" w:rsidRPr="009709C5" w:rsidRDefault="00E61BB1" w:rsidP="0018282C">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7DBD0CB5" w14:textId="77777777" w:rsidR="00E61BB1" w:rsidRPr="009709C5" w:rsidRDefault="00E61BB1" w:rsidP="0018282C">
            <w:pPr>
              <w:pStyle w:val="TAC"/>
            </w:pPr>
            <w:r w:rsidRPr="009709C5">
              <w:t>B.2.2.21</w:t>
            </w:r>
          </w:p>
        </w:tc>
      </w:tr>
      <w:tr w:rsidR="00E61BB1" w:rsidRPr="009709C5" w14:paraId="099712D9"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D69CF2A" w14:textId="77777777" w:rsidR="00E61BB1" w:rsidRPr="009709C5" w:rsidRDefault="00E61BB1" w:rsidP="0018282C">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4F3D37A7" w14:textId="77777777" w:rsidR="00E61BB1" w:rsidRPr="009709C5" w:rsidRDefault="00E61BB1" w:rsidP="0018282C">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7A8CE0C0" w14:textId="77777777" w:rsidR="00E61BB1" w:rsidRPr="009709C5" w:rsidRDefault="00E61BB1" w:rsidP="0018282C">
            <w:pPr>
              <w:pStyle w:val="TAC"/>
            </w:pPr>
            <w:r w:rsidRPr="009709C5">
              <w:t>B.2.2.11</w:t>
            </w:r>
          </w:p>
        </w:tc>
      </w:tr>
      <w:tr w:rsidR="00E61BB1" w:rsidRPr="009709C5" w14:paraId="316F0356" w14:textId="77777777" w:rsidTr="0018282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3BAD44B" w14:textId="77777777" w:rsidR="00E61BB1" w:rsidRPr="009709C5" w:rsidRDefault="00E61BB1" w:rsidP="0018282C">
            <w:pPr>
              <w:pStyle w:val="TAH"/>
            </w:pPr>
            <w:r w:rsidRPr="009709C5">
              <w:t>Stage 1: Calibration measurement (Modulated Interferer Signal contributions)</w:t>
            </w:r>
          </w:p>
        </w:tc>
      </w:tr>
      <w:tr w:rsidR="00E61BB1" w:rsidRPr="009709C5" w14:paraId="788495AF"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ADFB5AA" w14:textId="77777777" w:rsidR="00E61BB1" w:rsidRPr="009709C5" w:rsidRDefault="00E61BB1" w:rsidP="0018282C">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4348EFCF" w14:textId="77777777" w:rsidR="00E61BB1" w:rsidRPr="009709C5" w:rsidRDefault="00E61BB1" w:rsidP="0018282C">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6024A2C0" w14:textId="77777777" w:rsidR="00E61BB1" w:rsidRPr="009709C5" w:rsidRDefault="00E61BB1" w:rsidP="0018282C">
            <w:pPr>
              <w:pStyle w:val="TAC"/>
            </w:pPr>
            <w:r w:rsidRPr="009709C5">
              <w:t>B.2.2.4</w:t>
            </w:r>
          </w:p>
        </w:tc>
      </w:tr>
      <w:tr w:rsidR="00E61BB1" w:rsidRPr="009709C5" w14:paraId="1BA9393E"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16F5709" w14:textId="77777777" w:rsidR="00E61BB1" w:rsidRPr="009709C5" w:rsidRDefault="00E61BB1" w:rsidP="0018282C">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776A9C81" w14:textId="77777777" w:rsidR="00E61BB1" w:rsidRPr="009709C5" w:rsidRDefault="00E61BB1" w:rsidP="0018282C">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5002EF75" w14:textId="77777777" w:rsidR="00E61BB1" w:rsidRPr="009709C5" w:rsidRDefault="00E61BB1" w:rsidP="0018282C">
            <w:pPr>
              <w:pStyle w:val="TAC"/>
            </w:pPr>
            <w:r w:rsidRPr="009709C5">
              <w:t>B.2.2.8</w:t>
            </w:r>
          </w:p>
        </w:tc>
      </w:tr>
      <w:tr w:rsidR="00E61BB1" w:rsidRPr="009709C5" w14:paraId="399B02B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605BBEA" w14:textId="77777777" w:rsidR="00E61BB1" w:rsidRPr="009709C5" w:rsidRDefault="00E61BB1" w:rsidP="0018282C">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6506E948" w14:textId="77777777" w:rsidR="00E61BB1" w:rsidRPr="009709C5" w:rsidRDefault="00E61BB1" w:rsidP="0018282C">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553050DD" w14:textId="77777777" w:rsidR="00E61BB1" w:rsidRPr="009709C5" w:rsidRDefault="00E61BB1" w:rsidP="0018282C">
            <w:pPr>
              <w:pStyle w:val="TAC"/>
            </w:pPr>
            <w:r w:rsidRPr="009709C5">
              <w:t>B.2.2.13</w:t>
            </w:r>
          </w:p>
        </w:tc>
      </w:tr>
      <w:tr w:rsidR="00E61BB1" w:rsidRPr="009709C5" w14:paraId="3EEE3E41"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AC48E9D" w14:textId="77777777" w:rsidR="00E61BB1" w:rsidRPr="009709C5" w:rsidRDefault="00E61BB1" w:rsidP="0018282C">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319FC5DF" w14:textId="77777777" w:rsidR="00E61BB1" w:rsidRPr="009709C5" w:rsidRDefault="00E61BB1" w:rsidP="0018282C">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5976D5A0" w14:textId="77777777" w:rsidR="00E61BB1" w:rsidRPr="009709C5" w:rsidRDefault="00E61BB1" w:rsidP="0018282C">
            <w:pPr>
              <w:pStyle w:val="TAC"/>
            </w:pPr>
            <w:r w:rsidRPr="009709C5">
              <w:t>B.2.2.14</w:t>
            </w:r>
          </w:p>
        </w:tc>
      </w:tr>
      <w:tr w:rsidR="00E61BB1" w:rsidRPr="009709C5" w14:paraId="50653F1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4D7295D" w14:textId="77777777" w:rsidR="00E61BB1" w:rsidRPr="009709C5" w:rsidRDefault="00E61BB1" w:rsidP="0018282C">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5D5AC840" w14:textId="77777777" w:rsidR="00E61BB1" w:rsidRPr="009709C5" w:rsidRDefault="00E61BB1" w:rsidP="0018282C">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7EC11590" w14:textId="77777777" w:rsidR="00E61BB1" w:rsidRPr="009709C5" w:rsidRDefault="00E61BB1" w:rsidP="0018282C">
            <w:pPr>
              <w:pStyle w:val="TAC"/>
            </w:pPr>
            <w:r w:rsidRPr="009709C5">
              <w:t>B.2.2.15</w:t>
            </w:r>
          </w:p>
        </w:tc>
      </w:tr>
      <w:tr w:rsidR="00E61BB1" w:rsidRPr="009709C5" w14:paraId="21B51AE6"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732CA25" w14:textId="77777777" w:rsidR="00E61BB1" w:rsidRPr="009709C5" w:rsidRDefault="00E61BB1" w:rsidP="0018282C">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5281D764" w14:textId="77777777" w:rsidR="00E61BB1" w:rsidRPr="009709C5" w:rsidRDefault="00E61BB1" w:rsidP="0018282C">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5A30EB06" w14:textId="77777777" w:rsidR="00E61BB1" w:rsidRPr="009709C5" w:rsidRDefault="00E61BB1" w:rsidP="0018282C">
            <w:pPr>
              <w:pStyle w:val="TAC"/>
            </w:pPr>
            <w:r w:rsidRPr="009709C5">
              <w:t>B.2.2.16</w:t>
            </w:r>
          </w:p>
        </w:tc>
      </w:tr>
      <w:tr w:rsidR="00E61BB1" w:rsidRPr="009709C5" w14:paraId="733F5F7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BD5BB9A" w14:textId="77777777" w:rsidR="00E61BB1" w:rsidRPr="009709C5" w:rsidRDefault="00E61BB1" w:rsidP="0018282C">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118AD8D1" w14:textId="77777777" w:rsidR="00E61BB1" w:rsidRPr="009709C5" w:rsidRDefault="00E61BB1" w:rsidP="0018282C">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16AC838C" w14:textId="77777777" w:rsidR="00E61BB1" w:rsidRPr="009709C5" w:rsidRDefault="00E61BB1" w:rsidP="0018282C">
            <w:pPr>
              <w:pStyle w:val="TAC"/>
            </w:pPr>
            <w:r w:rsidRPr="009709C5">
              <w:t>B.2.2.18</w:t>
            </w:r>
          </w:p>
        </w:tc>
      </w:tr>
      <w:tr w:rsidR="00E61BB1" w:rsidRPr="009709C5" w14:paraId="092D8995"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13EF8C7" w14:textId="77777777" w:rsidR="00E61BB1" w:rsidRPr="009709C5" w:rsidRDefault="00E61BB1" w:rsidP="0018282C">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47DAD750" w14:textId="77777777" w:rsidR="00E61BB1" w:rsidRPr="009709C5" w:rsidRDefault="00E61BB1" w:rsidP="0018282C">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3182FCEB" w14:textId="77777777" w:rsidR="00E61BB1" w:rsidRPr="009709C5" w:rsidRDefault="00E61BB1" w:rsidP="0018282C">
            <w:pPr>
              <w:pStyle w:val="TAC"/>
            </w:pPr>
            <w:r w:rsidRPr="009709C5">
              <w:t>B.2.2.19</w:t>
            </w:r>
          </w:p>
        </w:tc>
      </w:tr>
      <w:tr w:rsidR="00E61BB1" w:rsidRPr="009709C5" w14:paraId="01F5F71C"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303D42C" w14:textId="77777777" w:rsidR="00E61BB1" w:rsidRPr="009709C5" w:rsidRDefault="00E61BB1" w:rsidP="0018282C">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34EF7AEB" w14:textId="77777777" w:rsidR="00E61BB1" w:rsidRPr="009709C5" w:rsidRDefault="00E61BB1" w:rsidP="0018282C">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624B6887" w14:textId="77777777" w:rsidR="00E61BB1" w:rsidRPr="009709C5" w:rsidRDefault="00E61BB1" w:rsidP="0018282C">
            <w:pPr>
              <w:pStyle w:val="TAC"/>
            </w:pPr>
            <w:r w:rsidRPr="009709C5">
              <w:t>B.2.2.20</w:t>
            </w:r>
          </w:p>
        </w:tc>
      </w:tr>
      <w:tr w:rsidR="00E61BB1" w:rsidRPr="009709C5" w14:paraId="76857CA6"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415AE82" w14:textId="77777777" w:rsidR="00E61BB1" w:rsidRPr="009709C5" w:rsidRDefault="00E61BB1" w:rsidP="0018282C">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5ED49A0D" w14:textId="77777777" w:rsidR="00E61BB1" w:rsidRPr="009709C5" w:rsidRDefault="00E61BB1" w:rsidP="0018282C">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1D26D9FD" w14:textId="77777777" w:rsidR="00E61BB1" w:rsidRPr="009709C5" w:rsidRDefault="00E61BB1" w:rsidP="0018282C">
            <w:pPr>
              <w:pStyle w:val="TAC"/>
            </w:pPr>
            <w:r w:rsidRPr="009709C5">
              <w:t>B.2.2.21</w:t>
            </w:r>
          </w:p>
        </w:tc>
      </w:tr>
      <w:tr w:rsidR="00E61BB1" w:rsidRPr="009709C5" w14:paraId="548911D6"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A0BDFEA" w14:textId="77777777" w:rsidR="00E61BB1" w:rsidRPr="009709C5" w:rsidRDefault="00E61BB1" w:rsidP="0018282C">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349A1EB3" w14:textId="77777777" w:rsidR="00E61BB1" w:rsidRPr="009709C5" w:rsidRDefault="00E61BB1" w:rsidP="0018282C">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17989B43" w14:textId="77777777" w:rsidR="00E61BB1" w:rsidRPr="009709C5" w:rsidRDefault="00E61BB1" w:rsidP="0018282C">
            <w:pPr>
              <w:pStyle w:val="TAC"/>
            </w:pPr>
            <w:r w:rsidRPr="009709C5">
              <w:t>B.2.2.11</w:t>
            </w:r>
          </w:p>
        </w:tc>
      </w:tr>
      <w:tr w:rsidR="00E61BB1" w:rsidRPr="009709C5" w14:paraId="6542A0A5" w14:textId="77777777" w:rsidTr="0018282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97E16EF" w14:textId="77777777" w:rsidR="00E61BB1" w:rsidRPr="009709C5" w:rsidRDefault="00E61BB1" w:rsidP="0018282C">
            <w:pPr>
              <w:pStyle w:val="TAH"/>
            </w:pPr>
            <w:r w:rsidRPr="009709C5">
              <w:t>Systematic uncertainties</w:t>
            </w:r>
          </w:p>
        </w:tc>
      </w:tr>
      <w:tr w:rsidR="00E61BB1" w:rsidRPr="009709C5" w14:paraId="32A26301"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4819C144" w14:textId="77777777" w:rsidR="00E61BB1" w:rsidRPr="009709C5" w:rsidRDefault="00E61BB1" w:rsidP="0018282C">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1F183A0D" w14:textId="77777777" w:rsidR="00E61BB1" w:rsidRPr="009709C5" w:rsidRDefault="00E61BB1" w:rsidP="0018282C">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7F77D139" w14:textId="77777777" w:rsidR="00E61BB1" w:rsidRPr="009709C5" w:rsidRDefault="00E61BB1" w:rsidP="0018282C">
            <w:pPr>
              <w:pStyle w:val="TAC"/>
            </w:pPr>
            <w:r w:rsidRPr="009709C5">
              <w:t>B.2.2.28</w:t>
            </w:r>
          </w:p>
        </w:tc>
      </w:tr>
      <w:tr w:rsidR="00E61BB1" w:rsidRPr="009709C5" w14:paraId="658C3AF8"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1ABCFB67" w14:textId="77777777" w:rsidR="00E61BB1" w:rsidRPr="009709C5" w:rsidRDefault="00E61BB1" w:rsidP="0018282C">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F055052" w14:textId="77777777" w:rsidR="00E61BB1" w:rsidRPr="009709C5" w:rsidRDefault="00E61BB1" w:rsidP="0018282C">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69E73294" w14:textId="77777777" w:rsidR="00E61BB1" w:rsidRPr="009709C5" w:rsidRDefault="00E61BB1" w:rsidP="0018282C">
            <w:pPr>
              <w:pStyle w:val="TAC"/>
            </w:pPr>
            <w:r w:rsidRPr="009709C5">
              <w:t>B.2.2.32</w:t>
            </w:r>
          </w:p>
        </w:tc>
      </w:tr>
      <w:tr w:rsidR="00E61BB1" w:rsidRPr="009709C5" w14:paraId="35275471"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FBF28D0" w14:textId="77777777" w:rsidR="00E61BB1" w:rsidRPr="009709C5" w:rsidRDefault="00E61BB1" w:rsidP="0018282C">
            <w:pPr>
              <w:pStyle w:val="TAL"/>
              <w:rPr>
                <w:lang w:eastAsia="ja-JP"/>
              </w:rPr>
            </w:pPr>
            <w:r w:rsidRPr="009709C5">
              <w:rPr>
                <w:lang w:eastAsia="ja-JP"/>
              </w:rPr>
              <w:lastRenderedPageBreak/>
              <w:t>54</w:t>
            </w:r>
          </w:p>
        </w:tc>
        <w:tc>
          <w:tcPr>
            <w:tcW w:w="3728" w:type="pct"/>
            <w:tcBorders>
              <w:top w:val="single" w:sz="6" w:space="0" w:color="auto"/>
              <w:left w:val="single" w:sz="6" w:space="0" w:color="auto"/>
              <w:bottom w:val="single" w:sz="6" w:space="0" w:color="auto"/>
              <w:right w:val="single" w:sz="6" w:space="0" w:color="auto"/>
            </w:tcBorders>
            <w:vAlign w:val="center"/>
          </w:tcPr>
          <w:p w14:paraId="738DA2E7" w14:textId="77777777" w:rsidR="00E61BB1" w:rsidRPr="009709C5" w:rsidRDefault="00E61BB1" w:rsidP="0018282C">
            <w:pPr>
              <w:pStyle w:val="TAL"/>
              <w:rPr>
                <w:lang w:eastAsia="ja-JP"/>
              </w:rPr>
            </w:pPr>
            <w:r w:rsidRPr="009709C5">
              <w:rPr>
                <w:rFonts w:eastAsia="MS Mincho"/>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1BAF74FA" w14:textId="77777777" w:rsidR="00E61BB1" w:rsidRPr="009709C5" w:rsidRDefault="00E61BB1" w:rsidP="0018282C">
            <w:pPr>
              <w:pStyle w:val="TAC"/>
            </w:pPr>
            <w:r w:rsidRPr="009709C5">
              <w:t>B.2.2.35</w:t>
            </w:r>
          </w:p>
        </w:tc>
      </w:tr>
    </w:tbl>
    <w:p w14:paraId="40DF40AD" w14:textId="77777777" w:rsidR="00E61BB1" w:rsidRPr="009709C5" w:rsidRDefault="00E61BB1" w:rsidP="00E61BB1"/>
    <w:p w14:paraId="4FC10D94" w14:textId="77777777" w:rsidR="00E61BB1" w:rsidRPr="009709C5" w:rsidRDefault="00E61BB1" w:rsidP="00E61BB1">
      <w:r w:rsidRPr="009709C5">
        <w:t>The uncertainty assessment tables are organized as follows:</w:t>
      </w:r>
    </w:p>
    <w:p w14:paraId="3C32D3B6" w14:textId="77777777" w:rsidR="00E61BB1" w:rsidRPr="009709C5" w:rsidRDefault="00E61BB1" w:rsidP="00E61BB1">
      <w:pPr>
        <w:pStyle w:val="B1"/>
      </w:pPr>
      <w:r w:rsidRPr="009709C5">
        <w:t>-</w:t>
      </w:r>
      <w:r w:rsidRPr="009709C5">
        <w:tab/>
        <w:t>For the purpose of uncertainty assessment, the radiating antenna aperture of the DUT is denoted as D</w:t>
      </w:r>
    </w:p>
    <w:p w14:paraId="04F0CB02" w14:textId="77777777" w:rsidR="00E61BB1" w:rsidRPr="009709C5" w:rsidRDefault="00E61BB1" w:rsidP="00E61BB1">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r w:rsidRPr="0099310C">
        <w:t>, 44.3GHz</w:t>
      </w:r>
      <w:r w:rsidRPr="009709C5">
        <w:t>}</w:t>
      </w:r>
    </w:p>
    <w:p w14:paraId="24A8AFB2" w14:textId="77777777" w:rsidR="00E61BB1" w:rsidRPr="009709C5" w:rsidRDefault="00E61BB1" w:rsidP="00E61BB1">
      <w:pPr>
        <w:pStyle w:val="B1"/>
      </w:pPr>
      <w:r w:rsidRPr="009709C5">
        <w:t>-</w:t>
      </w:r>
      <w:r w:rsidRPr="009709C5">
        <w:tab/>
        <w:t>The uncertainty assessment for ACS is provided in Table B.21.2-2 for PC3 UEs</w:t>
      </w:r>
      <w:r>
        <w:t xml:space="preserve"> and </w:t>
      </w:r>
      <w:r w:rsidRPr="009709C5">
        <w:t>Table B.21.2-</w:t>
      </w:r>
      <w:r>
        <w:t>3</w:t>
      </w:r>
      <w:r w:rsidRPr="009709C5">
        <w:t xml:space="preserve"> for PC</w:t>
      </w:r>
      <w:r>
        <w:t>1</w:t>
      </w:r>
      <w:r w:rsidRPr="00923812">
        <w:t xml:space="preserve"> and PC5</w:t>
      </w:r>
      <w:r w:rsidRPr="009709C5">
        <w:t xml:space="preserve"> UEs.</w:t>
      </w:r>
    </w:p>
    <w:p w14:paraId="7668FA54" w14:textId="77777777" w:rsidR="00E61BB1" w:rsidRPr="009709C5" w:rsidRDefault="00E61BB1" w:rsidP="00E61BB1">
      <w:pPr>
        <w:pStyle w:val="TH"/>
      </w:pPr>
      <w:r w:rsidRPr="009709C5">
        <w:lastRenderedPageBreak/>
        <w:t xml:space="preserve">Table </w:t>
      </w:r>
      <w:r w:rsidRPr="009709C5">
        <w:rPr>
          <w:rFonts w:eastAsia="MS Mincho"/>
          <w:lang w:eastAsia="ja-JP"/>
        </w:rPr>
        <w:t>B.21.2-2</w:t>
      </w:r>
      <w:r w:rsidRPr="009709C5">
        <w:t xml:space="preserve">: </w:t>
      </w:r>
      <w:r w:rsidRPr="009709C5">
        <w:rPr>
          <w:lang w:eastAsia="ja-JP"/>
        </w:rPr>
        <w:t>U</w:t>
      </w:r>
      <w:r w:rsidRPr="009709C5">
        <w:t xml:space="preserve">ncertainty assessment for Adjacent Channel Selectivity measurement (f=23.45GHz, 32.125GHz, 40.8GHz, </w:t>
      </w:r>
      <w:r w:rsidRPr="0099310C">
        <w:t xml:space="preserve">44.3GHz, </w:t>
      </w:r>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61BB1" w:rsidRPr="009709C5" w14:paraId="6E8803AE"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587156" w14:textId="77777777" w:rsidR="00E61BB1" w:rsidRPr="009709C5" w:rsidRDefault="00E61BB1" w:rsidP="0018282C">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000BDCB" w14:textId="77777777" w:rsidR="00E61BB1" w:rsidRPr="009709C5" w:rsidRDefault="00E61BB1" w:rsidP="0018282C">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777DEE82" w14:textId="77777777" w:rsidR="00E61BB1" w:rsidRPr="009709C5" w:rsidRDefault="00E61BB1" w:rsidP="0018282C">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3533E24B" w14:textId="77777777" w:rsidR="00E61BB1" w:rsidRPr="009709C5" w:rsidRDefault="00E61BB1" w:rsidP="0018282C">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27D34D5" w14:textId="77777777" w:rsidR="00E61BB1" w:rsidRPr="009709C5" w:rsidRDefault="00E61BB1" w:rsidP="0018282C">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3860A433" w14:textId="77777777" w:rsidR="00E61BB1" w:rsidRPr="009709C5" w:rsidRDefault="00E61BB1" w:rsidP="0018282C">
            <w:pPr>
              <w:pStyle w:val="TAH"/>
            </w:pPr>
            <w:r w:rsidRPr="009709C5">
              <w:t>Standard uncertainty (σ) [dB]</w:t>
            </w:r>
          </w:p>
        </w:tc>
      </w:tr>
      <w:tr w:rsidR="00E61BB1" w:rsidRPr="009709C5" w14:paraId="30734C42" w14:textId="77777777" w:rsidTr="0018282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3020B2A" w14:textId="77777777" w:rsidR="00E61BB1" w:rsidRPr="009709C5" w:rsidRDefault="00E61BB1" w:rsidP="0018282C">
            <w:pPr>
              <w:pStyle w:val="TAH"/>
            </w:pPr>
            <w:r w:rsidRPr="009709C5">
              <w:t>Stage 2: DUT measurement (Wanted Signal contributions)</w:t>
            </w:r>
          </w:p>
        </w:tc>
      </w:tr>
      <w:tr w:rsidR="00E61BB1" w:rsidRPr="009709C5" w14:paraId="0CECA966"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415F82" w14:textId="77777777" w:rsidR="00E61BB1" w:rsidRPr="009709C5" w:rsidRDefault="00E61BB1" w:rsidP="0018282C">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30F9EEC5" w14:textId="77777777" w:rsidR="00E61BB1" w:rsidRPr="009709C5" w:rsidRDefault="00E61BB1" w:rsidP="0018282C">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F49CEA9"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D8A1418"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531A95F"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D3B7463" w14:textId="77777777" w:rsidR="00E61BB1" w:rsidRPr="009709C5" w:rsidRDefault="00E61BB1" w:rsidP="0018282C">
            <w:pPr>
              <w:pStyle w:val="TAC"/>
            </w:pPr>
            <w:r w:rsidRPr="009709C5">
              <w:t>0.00</w:t>
            </w:r>
          </w:p>
        </w:tc>
      </w:tr>
      <w:tr w:rsidR="00E61BB1" w:rsidRPr="009709C5" w14:paraId="75B2B1D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2B60B4" w14:textId="77777777" w:rsidR="00E61BB1" w:rsidRPr="009709C5" w:rsidRDefault="00E61BB1" w:rsidP="0018282C">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1129D181" w14:textId="77777777" w:rsidR="00E61BB1" w:rsidRPr="009709C5" w:rsidRDefault="00E61BB1" w:rsidP="0018282C">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C56FBF0"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00BD0E7"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059CF8F"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07C9024" w14:textId="77777777" w:rsidR="00E61BB1" w:rsidRPr="009709C5" w:rsidRDefault="00E61BB1" w:rsidP="0018282C">
            <w:pPr>
              <w:pStyle w:val="TAC"/>
            </w:pPr>
            <w:r w:rsidRPr="009709C5">
              <w:t>0.00</w:t>
            </w:r>
          </w:p>
        </w:tc>
      </w:tr>
      <w:tr w:rsidR="00E61BB1" w:rsidRPr="009709C5" w14:paraId="3C6B7CDD"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5D22DA" w14:textId="77777777" w:rsidR="00E61BB1" w:rsidRPr="009709C5" w:rsidRDefault="00E61BB1" w:rsidP="0018282C">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070EE362" w14:textId="77777777" w:rsidR="00E61BB1" w:rsidRDefault="00E61BB1" w:rsidP="0018282C">
            <w:pPr>
              <w:pStyle w:val="TAL"/>
            </w:pPr>
            <w:r w:rsidRPr="009709C5">
              <w:t>Quality of Quiet Zone (NOTE 4)</w:t>
            </w:r>
          </w:p>
          <w:p w14:paraId="6135E670" w14:textId="77777777" w:rsidR="00E61BB1" w:rsidRPr="009709C5" w:rsidRDefault="00E61BB1" w:rsidP="0018282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6BD64D99" w14:textId="77777777" w:rsidR="00E61BB1" w:rsidRPr="009709C5" w:rsidRDefault="00E61BB1" w:rsidP="0018282C">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176BCA8A"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D45CF99"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A39F4A7" w14:textId="77777777" w:rsidR="00E61BB1" w:rsidRPr="009709C5" w:rsidRDefault="00E61BB1" w:rsidP="0018282C">
            <w:pPr>
              <w:pStyle w:val="TAC"/>
            </w:pPr>
            <w:r w:rsidRPr="009709C5">
              <w:t>0.6</w:t>
            </w:r>
          </w:p>
        </w:tc>
      </w:tr>
      <w:tr w:rsidR="00E61BB1" w:rsidRPr="009709C5" w14:paraId="70FB5D6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A20E18" w14:textId="77777777" w:rsidR="00E61BB1" w:rsidRPr="009709C5" w:rsidRDefault="00E61BB1" w:rsidP="0018282C">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1E036019" w14:textId="77777777" w:rsidR="00E61BB1" w:rsidRDefault="00E61BB1" w:rsidP="0018282C">
            <w:pPr>
              <w:pStyle w:val="TAL"/>
            </w:pPr>
            <w:r w:rsidRPr="009709C5">
              <w:t>Quality of Quiet Zone (NOTE 4)</w:t>
            </w:r>
          </w:p>
          <w:p w14:paraId="028A6D77" w14:textId="77777777" w:rsidR="00E61BB1" w:rsidRPr="009709C5" w:rsidRDefault="00E61BB1" w:rsidP="0018282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3961233" w14:textId="77777777" w:rsidR="00E61BB1" w:rsidRPr="009709C5" w:rsidRDefault="00E61BB1" w:rsidP="0018282C">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7F44E932"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1B31CA0"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F5DEA89" w14:textId="77777777" w:rsidR="00E61BB1" w:rsidRPr="009709C5" w:rsidRDefault="00E61BB1" w:rsidP="0018282C">
            <w:pPr>
              <w:pStyle w:val="TAC"/>
            </w:pPr>
            <w:r w:rsidRPr="009709C5">
              <w:t>0.</w:t>
            </w:r>
            <w:r>
              <w:t>7</w:t>
            </w:r>
          </w:p>
        </w:tc>
      </w:tr>
      <w:tr w:rsidR="00E61BB1" w:rsidRPr="009709C5" w14:paraId="7AC88B5F"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3A9413" w14:textId="77777777" w:rsidR="00E61BB1" w:rsidRPr="009709C5" w:rsidRDefault="00E61BB1" w:rsidP="0018282C">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404F9982" w14:textId="77777777" w:rsidR="00E61BB1" w:rsidRDefault="00E61BB1" w:rsidP="0018282C">
            <w:pPr>
              <w:pStyle w:val="TAL"/>
            </w:pPr>
            <w:r w:rsidRPr="009709C5">
              <w:t>Mismatch</w:t>
            </w:r>
          </w:p>
          <w:p w14:paraId="48C0ECC3" w14:textId="77777777" w:rsidR="00E61BB1" w:rsidRPr="009709C5" w:rsidRDefault="00E61BB1" w:rsidP="0018282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2C47DB32" w14:textId="77777777" w:rsidR="00E61BB1" w:rsidRPr="009709C5" w:rsidRDefault="00E61BB1" w:rsidP="0018282C">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5BB0C549"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78D5D3C"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53E86DC" w14:textId="77777777" w:rsidR="00E61BB1" w:rsidRPr="009709C5" w:rsidRDefault="00E61BB1" w:rsidP="0018282C">
            <w:pPr>
              <w:pStyle w:val="TAC"/>
            </w:pPr>
            <w:r w:rsidRPr="009709C5">
              <w:t>1.30</w:t>
            </w:r>
          </w:p>
        </w:tc>
      </w:tr>
      <w:tr w:rsidR="00E61BB1" w:rsidRPr="009709C5" w14:paraId="739425B4"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97B99D" w14:textId="77777777" w:rsidR="00E61BB1" w:rsidRPr="009709C5" w:rsidRDefault="00E61BB1" w:rsidP="0018282C">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29B8B0DA" w14:textId="77777777" w:rsidR="00E61BB1" w:rsidRDefault="00E61BB1" w:rsidP="0018282C">
            <w:pPr>
              <w:pStyle w:val="TAL"/>
            </w:pPr>
            <w:r w:rsidRPr="009709C5">
              <w:t>Mismatch</w:t>
            </w:r>
          </w:p>
          <w:p w14:paraId="2D655591" w14:textId="77777777" w:rsidR="00E61BB1" w:rsidRPr="009709C5" w:rsidRDefault="00E61BB1" w:rsidP="0018282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3906243" w14:textId="77777777" w:rsidR="00E61BB1" w:rsidRPr="009709C5" w:rsidRDefault="00E61BB1" w:rsidP="0018282C">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75165BDC"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5CEF79C"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FFE2312" w14:textId="77777777" w:rsidR="00E61BB1" w:rsidRPr="009709C5" w:rsidRDefault="00E61BB1" w:rsidP="0018282C">
            <w:pPr>
              <w:pStyle w:val="TAC"/>
            </w:pPr>
            <w:r w:rsidRPr="009709C5">
              <w:t>1.</w:t>
            </w:r>
            <w:r>
              <w:t>7</w:t>
            </w:r>
            <w:r w:rsidRPr="009709C5">
              <w:t>0</w:t>
            </w:r>
          </w:p>
        </w:tc>
      </w:tr>
      <w:tr w:rsidR="00E61BB1" w:rsidRPr="009709C5" w14:paraId="43F1ABA0"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776520" w14:textId="77777777" w:rsidR="00E61BB1" w:rsidRPr="009709C5" w:rsidRDefault="00E61BB1" w:rsidP="0018282C">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206F447C" w14:textId="77777777" w:rsidR="00E61BB1" w:rsidRPr="009709C5" w:rsidRDefault="00E61BB1" w:rsidP="0018282C">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7A303F0"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3DB058C"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470B343"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299DE4A" w14:textId="77777777" w:rsidR="00E61BB1" w:rsidRPr="009709C5" w:rsidRDefault="00E61BB1" w:rsidP="0018282C">
            <w:pPr>
              <w:pStyle w:val="TAC"/>
            </w:pPr>
            <w:r w:rsidRPr="009709C5">
              <w:t>0.00</w:t>
            </w:r>
          </w:p>
        </w:tc>
      </w:tr>
      <w:tr w:rsidR="00E61BB1" w:rsidRPr="009709C5" w14:paraId="5AB623FB"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5204CC" w14:textId="77777777" w:rsidR="00E61BB1" w:rsidRPr="009709C5" w:rsidRDefault="00E61BB1" w:rsidP="0018282C">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4A8EE09F" w14:textId="77777777" w:rsidR="00E61BB1" w:rsidRDefault="00E61BB1" w:rsidP="0018282C">
            <w:pPr>
              <w:pStyle w:val="TAL"/>
            </w:pPr>
            <w:r w:rsidRPr="009709C5">
              <w:t>gNB uncertainty on absolute level</w:t>
            </w:r>
          </w:p>
          <w:p w14:paraId="664C1DC9" w14:textId="77777777" w:rsidR="00E61BB1" w:rsidRPr="009709C5" w:rsidRDefault="00E61BB1" w:rsidP="0018282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11F82B0" w14:textId="77777777" w:rsidR="00E61BB1" w:rsidRPr="009709C5" w:rsidRDefault="00E61BB1" w:rsidP="0018282C">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00E5452D"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69B7B67"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DA1721" w14:textId="77777777" w:rsidR="00E61BB1" w:rsidRPr="009709C5" w:rsidRDefault="00E61BB1" w:rsidP="0018282C">
            <w:pPr>
              <w:pStyle w:val="TAC"/>
            </w:pPr>
            <w:r w:rsidRPr="009709C5">
              <w:t>1.45</w:t>
            </w:r>
          </w:p>
        </w:tc>
      </w:tr>
      <w:tr w:rsidR="00E61BB1" w:rsidRPr="009709C5" w14:paraId="3945F370"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8F299B" w14:textId="77777777" w:rsidR="00E61BB1" w:rsidRPr="009709C5" w:rsidRDefault="00E61BB1" w:rsidP="0018282C">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473BD57B" w14:textId="77777777" w:rsidR="00E61BB1" w:rsidRPr="00DF40E5" w:rsidRDefault="00E61BB1" w:rsidP="0018282C">
            <w:pPr>
              <w:pStyle w:val="TAL"/>
            </w:pPr>
            <w:r w:rsidRPr="00DF40E5">
              <w:t>gNB uncertainty on absolute level</w:t>
            </w:r>
          </w:p>
          <w:p w14:paraId="5D79B609" w14:textId="77777777" w:rsidR="00E61BB1" w:rsidRPr="009709C5" w:rsidRDefault="00E61BB1" w:rsidP="0018282C">
            <w:pPr>
              <w:pStyle w:val="TAL"/>
            </w:pPr>
            <w:r w:rsidRPr="00DF40E5">
              <w:t>(</w:t>
            </w:r>
            <w:r w:rsidRPr="00DF40E5">
              <w:rPr>
                <w:lang w:eastAsia="zh-CN"/>
              </w:rPr>
              <w:t>40.8GHz &lt; f &lt;=</w:t>
            </w:r>
            <w:r w:rsidRPr="00DF40E5">
              <w:t xml:space="preserve"> 44.3GHz)</w:t>
            </w:r>
          </w:p>
        </w:tc>
        <w:tc>
          <w:tcPr>
            <w:tcW w:w="1134" w:type="dxa"/>
            <w:tcBorders>
              <w:top w:val="single" w:sz="6" w:space="0" w:color="auto"/>
              <w:left w:val="single" w:sz="6" w:space="0" w:color="auto"/>
              <w:bottom w:val="single" w:sz="6" w:space="0" w:color="auto"/>
              <w:right w:val="single" w:sz="6" w:space="0" w:color="auto"/>
            </w:tcBorders>
          </w:tcPr>
          <w:p w14:paraId="214955C2" w14:textId="77777777" w:rsidR="00E61BB1" w:rsidRPr="009709C5" w:rsidRDefault="00E61BB1" w:rsidP="0018282C">
            <w:pPr>
              <w:pStyle w:val="TAC"/>
            </w:pPr>
            <w:r w:rsidRPr="00DF40E5">
              <w:t>3.6</w:t>
            </w:r>
          </w:p>
        </w:tc>
        <w:tc>
          <w:tcPr>
            <w:tcW w:w="1560" w:type="dxa"/>
            <w:tcBorders>
              <w:top w:val="single" w:sz="6" w:space="0" w:color="auto"/>
              <w:left w:val="single" w:sz="6" w:space="0" w:color="auto"/>
              <w:bottom w:val="single" w:sz="6" w:space="0" w:color="auto"/>
              <w:right w:val="single" w:sz="6" w:space="0" w:color="auto"/>
            </w:tcBorders>
          </w:tcPr>
          <w:p w14:paraId="156BA8D4" w14:textId="77777777" w:rsidR="00E61BB1" w:rsidRPr="009709C5" w:rsidRDefault="00E61BB1" w:rsidP="0018282C">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5E388D14" w14:textId="77777777" w:rsidR="00E61BB1" w:rsidRPr="009709C5" w:rsidRDefault="00E61BB1" w:rsidP="0018282C">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3A891DB8" w14:textId="77777777" w:rsidR="00E61BB1" w:rsidRPr="009709C5" w:rsidRDefault="00E61BB1" w:rsidP="0018282C">
            <w:pPr>
              <w:pStyle w:val="TAC"/>
            </w:pPr>
            <w:r w:rsidRPr="00DF40E5">
              <w:t>1.8</w:t>
            </w:r>
          </w:p>
        </w:tc>
      </w:tr>
      <w:tr w:rsidR="00E61BB1" w:rsidRPr="009709C5" w14:paraId="246E7BF6"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98D020" w14:textId="77777777" w:rsidR="00E61BB1" w:rsidRPr="009709C5" w:rsidRDefault="00E61BB1" w:rsidP="0018282C">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0753D8E" w14:textId="77777777" w:rsidR="00E61BB1" w:rsidRPr="009709C5" w:rsidRDefault="00E61BB1" w:rsidP="0018282C">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CC759EF"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6D20E80"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38314E6"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6C59193" w14:textId="77777777" w:rsidR="00E61BB1" w:rsidRPr="009709C5" w:rsidRDefault="00E61BB1" w:rsidP="0018282C">
            <w:pPr>
              <w:pStyle w:val="TAC"/>
            </w:pPr>
            <w:r w:rsidRPr="009709C5">
              <w:t>0.00</w:t>
            </w:r>
          </w:p>
        </w:tc>
      </w:tr>
      <w:tr w:rsidR="00E61BB1" w:rsidRPr="009709C5" w14:paraId="653C932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9651C0" w14:textId="77777777" w:rsidR="00E61BB1" w:rsidRPr="009709C5" w:rsidRDefault="00E61BB1" w:rsidP="0018282C">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ACB143B" w14:textId="77777777" w:rsidR="00E61BB1" w:rsidRPr="009709C5" w:rsidRDefault="00E61BB1" w:rsidP="0018282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BD40155" w14:textId="77777777" w:rsidR="00E61BB1" w:rsidRPr="009709C5" w:rsidRDefault="00E61BB1" w:rsidP="0018282C">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3F441B48"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2D7674F"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CA3067D" w14:textId="77777777" w:rsidR="00E61BB1" w:rsidRPr="009709C5" w:rsidRDefault="00E61BB1" w:rsidP="0018282C">
            <w:pPr>
              <w:pStyle w:val="TAC"/>
            </w:pPr>
            <w:r w:rsidRPr="009709C5">
              <w:t>1.05</w:t>
            </w:r>
          </w:p>
        </w:tc>
      </w:tr>
      <w:tr w:rsidR="00E61BB1" w:rsidRPr="009709C5" w14:paraId="7923B2E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E5D2F3" w14:textId="77777777" w:rsidR="00E61BB1" w:rsidRPr="009709C5" w:rsidRDefault="00E61BB1" w:rsidP="0018282C">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EDA8C52" w14:textId="77777777" w:rsidR="00E61BB1" w:rsidRPr="009709C5" w:rsidRDefault="00E61BB1" w:rsidP="0018282C">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145E9AC" w14:textId="77777777" w:rsidR="00E61BB1" w:rsidRPr="009709C5" w:rsidRDefault="00E61BB1" w:rsidP="0018282C">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22225B0E"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B0BED66"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39F1635" w14:textId="77777777" w:rsidR="00E61BB1" w:rsidRPr="009709C5" w:rsidRDefault="00E61BB1" w:rsidP="0018282C">
            <w:pPr>
              <w:pStyle w:val="TAC"/>
            </w:pPr>
            <w:r w:rsidRPr="009709C5">
              <w:t>0.25</w:t>
            </w:r>
          </w:p>
        </w:tc>
      </w:tr>
      <w:tr w:rsidR="00E61BB1" w:rsidRPr="009709C5" w14:paraId="7F9AA8F2"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9395AB" w14:textId="77777777" w:rsidR="00E61BB1" w:rsidRPr="009709C5" w:rsidRDefault="00E61BB1" w:rsidP="0018282C">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5DE1B93B" w14:textId="77777777" w:rsidR="00E61BB1" w:rsidRPr="009709C5" w:rsidRDefault="00E61BB1" w:rsidP="0018282C">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378BECCB" w14:textId="77777777" w:rsidR="00E61BB1" w:rsidRPr="009709C5" w:rsidRDefault="00E61BB1" w:rsidP="0018282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E07F1DB"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1D60452"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A70AC9B" w14:textId="77777777" w:rsidR="00E61BB1" w:rsidRPr="009709C5" w:rsidRDefault="00E61BB1" w:rsidP="0018282C">
            <w:pPr>
              <w:pStyle w:val="TAC"/>
            </w:pPr>
            <w:r w:rsidRPr="009709C5">
              <w:t>0.00</w:t>
            </w:r>
          </w:p>
        </w:tc>
      </w:tr>
      <w:tr w:rsidR="00E61BB1" w:rsidRPr="009709C5" w14:paraId="361CD0A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5048AB" w14:textId="77777777" w:rsidR="00E61BB1" w:rsidRPr="009709C5" w:rsidRDefault="00E61BB1" w:rsidP="0018282C">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200B299" w14:textId="77777777" w:rsidR="00E61BB1" w:rsidRPr="009709C5" w:rsidRDefault="00E61BB1" w:rsidP="0018282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FD04F67"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58308A0"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EEEA364"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3FEEED3" w14:textId="77777777" w:rsidR="00E61BB1" w:rsidRPr="009709C5" w:rsidRDefault="00E61BB1" w:rsidP="0018282C">
            <w:pPr>
              <w:pStyle w:val="TAC"/>
            </w:pPr>
            <w:r w:rsidRPr="009709C5">
              <w:t>0.00</w:t>
            </w:r>
          </w:p>
        </w:tc>
      </w:tr>
      <w:tr w:rsidR="00E61BB1" w:rsidRPr="009709C5" w14:paraId="7289DF5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7E1CEC" w14:textId="77777777" w:rsidR="00E61BB1" w:rsidRPr="009709C5" w:rsidRDefault="00E61BB1" w:rsidP="0018282C">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23283352" w14:textId="77777777" w:rsidR="00E61BB1" w:rsidRPr="009709C5" w:rsidRDefault="00E61BB1" w:rsidP="0018282C">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845A35C"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298E0B5"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DF142E4"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B9FF514" w14:textId="77777777" w:rsidR="00E61BB1" w:rsidRPr="009709C5" w:rsidRDefault="00E61BB1" w:rsidP="0018282C">
            <w:pPr>
              <w:pStyle w:val="TAC"/>
            </w:pPr>
            <w:r w:rsidRPr="009709C5">
              <w:t>0.00</w:t>
            </w:r>
          </w:p>
        </w:tc>
      </w:tr>
      <w:tr w:rsidR="00E61BB1" w:rsidRPr="009709C5" w14:paraId="73D1B24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4A4681" w14:textId="77777777" w:rsidR="00E61BB1" w:rsidRPr="009709C5" w:rsidRDefault="00E61BB1" w:rsidP="0018282C">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27F8F5D" w14:textId="77777777" w:rsidR="00E61BB1" w:rsidRPr="009709C5" w:rsidRDefault="00E61BB1" w:rsidP="0018282C">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22ABCE16" w14:textId="77777777" w:rsidR="00E61BB1" w:rsidRPr="009709C5" w:rsidRDefault="00E61BB1" w:rsidP="0018282C">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340DD9AA"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2642707"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739E9F9" w14:textId="77777777" w:rsidR="00E61BB1" w:rsidRPr="009709C5" w:rsidRDefault="00E61BB1" w:rsidP="0018282C">
            <w:pPr>
              <w:pStyle w:val="TAC"/>
            </w:pPr>
            <w:r w:rsidRPr="009709C5">
              <w:t>0.15</w:t>
            </w:r>
          </w:p>
        </w:tc>
      </w:tr>
      <w:tr w:rsidR="00E61BB1" w:rsidRPr="009709C5" w14:paraId="2918E63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B1FA54" w14:textId="77777777" w:rsidR="00E61BB1" w:rsidRPr="009709C5" w:rsidRDefault="00E61BB1" w:rsidP="0018282C">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CDD57F0" w14:textId="77777777" w:rsidR="00E61BB1" w:rsidRPr="009709C5" w:rsidRDefault="00E61BB1" w:rsidP="0018282C">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283497B" w14:textId="77777777" w:rsidR="00E61BB1" w:rsidRPr="009709C5" w:rsidRDefault="00E61BB1" w:rsidP="0018282C">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31A6F5D6"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D31D9D9"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C7F4222" w14:textId="77777777" w:rsidR="00E61BB1" w:rsidRPr="009709C5" w:rsidRDefault="00E61BB1" w:rsidP="0018282C">
            <w:pPr>
              <w:pStyle w:val="TAC"/>
            </w:pPr>
            <w:r w:rsidRPr="009709C5">
              <w:t>0.05</w:t>
            </w:r>
          </w:p>
        </w:tc>
      </w:tr>
      <w:tr w:rsidR="00E61BB1" w:rsidRPr="009709C5" w14:paraId="38541518" w14:textId="77777777" w:rsidTr="0018282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B43EFD2" w14:textId="77777777" w:rsidR="00E61BB1" w:rsidRPr="009709C5" w:rsidRDefault="00E61BB1" w:rsidP="0018282C">
            <w:pPr>
              <w:pStyle w:val="TAH"/>
            </w:pPr>
            <w:r w:rsidRPr="009709C5">
              <w:t>Stage 2: DUT measurement (Modulated Interferer Signal specific contributions)</w:t>
            </w:r>
          </w:p>
        </w:tc>
      </w:tr>
      <w:tr w:rsidR="00E61BB1" w:rsidRPr="009709C5" w14:paraId="0AB1DA9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BA1057" w14:textId="77777777" w:rsidR="00E61BB1" w:rsidRPr="009709C5" w:rsidRDefault="00E61BB1" w:rsidP="0018282C">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59118C2E" w14:textId="77777777" w:rsidR="00E61BB1" w:rsidRPr="009709C5" w:rsidRDefault="00E61BB1" w:rsidP="0018282C">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13BB1DB"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A22DCAD"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678A293"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D01D76A" w14:textId="77777777" w:rsidR="00E61BB1" w:rsidRPr="009709C5" w:rsidRDefault="00E61BB1" w:rsidP="0018282C">
            <w:pPr>
              <w:pStyle w:val="TAC"/>
            </w:pPr>
            <w:r w:rsidRPr="009709C5">
              <w:t>0.00</w:t>
            </w:r>
          </w:p>
        </w:tc>
      </w:tr>
      <w:tr w:rsidR="00E61BB1" w:rsidRPr="009709C5" w14:paraId="286F6A6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1ADD71" w14:textId="77777777" w:rsidR="00E61BB1" w:rsidRPr="009709C5" w:rsidRDefault="00E61BB1" w:rsidP="0018282C">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75AE200C" w14:textId="77777777" w:rsidR="00E61BB1" w:rsidRPr="009709C5" w:rsidRDefault="00E61BB1" w:rsidP="0018282C">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410710F"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CE1A4C"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ED3CB3E"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E29109F" w14:textId="77777777" w:rsidR="00E61BB1" w:rsidRPr="009709C5" w:rsidRDefault="00E61BB1" w:rsidP="0018282C">
            <w:pPr>
              <w:pStyle w:val="TAC"/>
            </w:pPr>
            <w:r w:rsidRPr="009709C5">
              <w:t>0.00</w:t>
            </w:r>
          </w:p>
        </w:tc>
      </w:tr>
      <w:tr w:rsidR="00E61BB1" w:rsidRPr="009709C5" w14:paraId="61C6E608"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526FB9" w14:textId="77777777" w:rsidR="00E61BB1" w:rsidRPr="009709C5" w:rsidRDefault="00E61BB1" w:rsidP="0018282C">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5694F8C7" w14:textId="77777777" w:rsidR="00E61BB1" w:rsidRDefault="00E61BB1" w:rsidP="0018282C">
            <w:pPr>
              <w:pStyle w:val="TAL"/>
            </w:pPr>
            <w:r w:rsidRPr="009709C5">
              <w:t>Quality of Quiet Zone (NOTE 4)</w:t>
            </w:r>
          </w:p>
          <w:p w14:paraId="2C18CBB4" w14:textId="77777777" w:rsidR="00E61BB1" w:rsidRPr="009709C5" w:rsidRDefault="00E61BB1" w:rsidP="0018282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4E4B70F6" w14:textId="77777777" w:rsidR="00E61BB1" w:rsidRPr="009709C5" w:rsidRDefault="00E61BB1" w:rsidP="0018282C">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3F396C87"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90544BF"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A2B14B9" w14:textId="77777777" w:rsidR="00E61BB1" w:rsidRPr="009709C5" w:rsidRDefault="00E61BB1" w:rsidP="0018282C">
            <w:pPr>
              <w:pStyle w:val="TAC"/>
            </w:pPr>
            <w:r w:rsidRPr="009709C5">
              <w:t>0.6</w:t>
            </w:r>
          </w:p>
        </w:tc>
      </w:tr>
      <w:tr w:rsidR="00E61BB1" w:rsidRPr="009709C5" w14:paraId="3C595776"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739F3E" w14:textId="77777777" w:rsidR="00E61BB1" w:rsidRPr="009709C5" w:rsidRDefault="00E61BB1" w:rsidP="0018282C">
            <w:pPr>
              <w:pStyle w:val="TAL"/>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3CB0DB4D" w14:textId="77777777" w:rsidR="00E61BB1" w:rsidRDefault="00E61BB1" w:rsidP="0018282C">
            <w:pPr>
              <w:pStyle w:val="TAL"/>
            </w:pPr>
            <w:r w:rsidRPr="009709C5">
              <w:t>Quality of Quiet Zone (NOTE 4)</w:t>
            </w:r>
          </w:p>
          <w:p w14:paraId="67D9E147" w14:textId="77777777" w:rsidR="00E61BB1" w:rsidRPr="009709C5" w:rsidRDefault="00E61BB1" w:rsidP="0018282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CA44580" w14:textId="77777777" w:rsidR="00E61BB1" w:rsidRPr="009709C5" w:rsidRDefault="00E61BB1" w:rsidP="0018282C">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350AF7C6"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0D02A38"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CF05E2A" w14:textId="77777777" w:rsidR="00E61BB1" w:rsidRPr="009709C5" w:rsidRDefault="00E61BB1" w:rsidP="0018282C">
            <w:pPr>
              <w:pStyle w:val="TAC"/>
            </w:pPr>
            <w:r w:rsidRPr="009709C5">
              <w:t>0.</w:t>
            </w:r>
            <w:r>
              <w:t>7</w:t>
            </w:r>
          </w:p>
        </w:tc>
      </w:tr>
      <w:tr w:rsidR="00E61BB1" w:rsidRPr="009709C5" w14:paraId="6C7F8D0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7D25E1" w14:textId="77777777" w:rsidR="00E61BB1" w:rsidRPr="009709C5" w:rsidRDefault="00E61BB1" w:rsidP="0018282C">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3E2304AD" w14:textId="77777777" w:rsidR="00E61BB1" w:rsidRDefault="00E61BB1" w:rsidP="0018282C">
            <w:pPr>
              <w:pStyle w:val="TAL"/>
            </w:pPr>
            <w:r w:rsidRPr="009709C5">
              <w:t>Mismatch</w:t>
            </w:r>
          </w:p>
          <w:p w14:paraId="607735D1" w14:textId="77777777" w:rsidR="00E61BB1" w:rsidRPr="009709C5" w:rsidRDefault="00E61BB1" w:rsidP="0018282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58586C04" w14:textId="77777777" w:rsidR="00E61BB1" w:rsidRPr="009709C5" w:rsidRDefault="00E61BB1" w:rsidP="0018282C">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5334AE2B"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70A83DC"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9715966" w14:textId="77777777" w:rsidR="00E61BB1" w:rsidRPr="009709C5" w:rsidRDefault="00E61BB1" w:rsidP="0018282C">
            <w:pPr>
              <w:pStyle w:val="TAC"/>
            </w:pPr>
            <w:r w:rsidRPr="009709C5">
              <w:t>1.30</w:t>
            </w:r>
          </w:p>
        </w:tc>
      </w:tr>
      <w:tr w:rsidR="00E61BB1" w:rsidRPr="009709C5" w14:paraId="3FB6C957"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51F964" w14:textId="77777777" w:rsidR="00E61BB1" w:rsidRPr="009709C5" w:rsidRDefault="00E61BB1" w:rsidP="0018282C">
            <w:pPr>
              <w:pStyle w:val="TAL"/>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07D965D8" w14:textId="77777777" w:rsidR="00E61BB1" w:rsidRDefault="00E61BB1" w:rsidP="0018282C">
            <w:pPr>
              <w:pStyle w:val="TAL"/>
            </w:pPr>
            <w:r w:rsidRPr="009709C5">
              <w:t>Mismatch</w:t>
            </w:r>
          </w:p>
          <w:p w14:paraId="3A24D454" w14:textId="77777777" w:rsidR="00E61BB1" w:rsidRPr="009709C5" w:rsidRDefault="00E61BB1" w:rsidP="0018282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31F27195" w14:textId="77777777" w:rsidR="00E61BB1" w:rsidRPr="009709C5" w:rsidRDefault="00E61BB1" w:rsidP="0018282C">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3CFC3D84"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3D0C95F"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BCA01DF" w14:textId="77777777" w:rsidR="00E61BB1" w:rsidRPr="009709C5" w:rsidRDefault="00E61BB1" w:rsidP="0018282C">
            <w:pPr>
              <w:pStyle w:val="TAC"/>
            </w:pPr>
            <w:r w:rsidRPr="009709C5">
              <w:t>1.</w:t>
            </w:r>
            <w:r>
              <w:t>7</w:t>
            </w:r>
            <w:r w:rsidRPr="009709C5">
              <w:t>0</w:t>
            </w:r>
          </w:p>
        </w:tc>
      </w:tr>
      <w:tr w:rsidR="00E61BB1" w:rsidRPr="009709C5" w14:paraId="424C353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56D5DC" w14:textId="77777777" w:rsidR="00E61BB1" w:rsidRPr="009709C5" w:rsidRDefault="00E61BB1" w:rsidP="0018282C">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38574F29" w14:textId="77777777" w:rsidR="00E61BB1" w:rsidRPr="009709C5" w:rsidRDefault="00E61BB1" w:rsidP="0018282C">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884A380"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381238A"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C3D4E41"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6F00DC0" w14:textId="77777777" w:rsidR="00E61BB1" w:rsidRPr="009709C5" w:rsidRDefault="00E61BB1" w:rsidP="0018282C">
            <w:pPr>
              <w:pStyle w:val="TAC"/>
            </w:pPr>
            <w:r w:rsidRPr="009709C5">
              <w:t>0.00</w:t>
            </w:r>
          </w:p>
        </w:tc>
      </w:tr>
      <w:tr w:rsidR="00E61BB1" w:rsidRPr="009709C5" w14:paraId="31C6C1CA"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A2A793" w14:textId="77777777" w:rsidR="00E61BB1" w:rsidRPr="009709C5" w:rsidRDefault="00E61BB1" w:rsidP="0018282C">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B035A09" w14:textId="77777777" w:rsidR="00E61BB1" w:rsidRDefault="00E61BB1" w:rsidP="0018282C">
            <w:pPr>
              <w:pStyle w:val="TAL"/>
            </w:pPr>
            <w:r w:rsidRPr="009709C5">
              <w:t>Modulated Interferer</w:t>
            </w:r>
            <w:r w:rsidRPr="009709C5" w:rsidDel="0009717D">
              <w:t xml:space="preserve"> </w:t>
            </w:r>
            <w:r w:rsidRPr="009709C5">
              <w:t>uncertainty on absolute level</w:t>
            </w:r>
            <w:r>
              <w:t xml:space="preserve"> </w:t>
            </w:r>
          </w:p>
          <w:p w14:paraId="4AA20ED8" w14:textId="77777777" w:rsidR="00E61BB1" w:rsidRPr="009709C5" w:rsidRDefault="00E61BB1" w:rsidP="0018282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46205859" w14:textId="77777777" w:rsidR="00E61BB1" w:rsidRPr="009709C5" w:rsidRDefault="00E61BB1" w:rsidP="0018282C">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61EA2D0A"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FCEC93F"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B0B7650" w14:textId="77777777" w:rsidR="00E61BB1" w:rsidRPr="009709C5" w:rsidRDefault="00E61BB1" w:rsidP="0018282C">
            <w:pPr>
              <w:pStyle w:val="TAC"/>
            </w:pPr>
            <w:r w:rsidRPr="009709C5">
              <w:t>1.45</w:t>
            </w:r>
          </w:p>
        </w:tc>
      </w:tr>
      <w:tr w:rsidR="00E61BB1" w:rsidRPr="009709C5" w14:paraId="6B6E83D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053D6C" w14:textId="77777777" w:rsidR="00E61BB1" w:rsidRPr="009709C5" w:rsidRDefault="00E61BB1" w:rsidP="0018282C">
            <w:pPr>
              <w:pStyle w:val="TAL"/>
              <w:rPr>
                <w:lang w:eastAsia="ja-JP"/>
              </w:rPr>
            </w:pPr>
            <w:r w:rsidRPr="002679E0">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1122650" w14:textId="77777777" w:rsidR="00E61BB1" w:rsidRPr="002679E0" w:rsidRDefault="00E61BB1" w:rsidP="0018282C">
            <w:pPr>
              <w:pStyle w:val="TAL"/>
            </w:pPr>
            <w:r w:rsidRPr="002679E0">
              <w:t>Modulated Interferer</w:t>
            </w:r>
            <w:r w:rsidRPr="002679E0" w:rsidDel="0009717D">
              <w:t xml:space="preserve"> </w:t>
            </w:r>
            <w:r w:rsidRPr="002679E0">
              <w:t xml:space="preserve">uncertainty on absolute level </w:t>
            </w:r>
          </w:p>
          <w:p w14:paraId="205488E1" w14:textId="77777777" w:rsidR="00E61BB1" w:rsidRPr="009709C5" w:rsidRDefault="00E61BB1" w:rsidP="0018282C">
            <w:pPr>
              <w:pStyle w:val="TAL"/>
            </w:pPr>
            <w:r w:rsidRPr="002679E0">
              <w:t>(</w:t>
            </w:r>
            <w:r w:rsidRPr="002679E0">
              <w:rPr>
                <w:lang w:eastAsia="zh-CN"/>
              </w:rPr>
              <w:t>40.8GHz &lt; f &lt;=</w:t>
            </w:r>
            <w:r w:rsidRPr="002679E0">
              <w:t xml:space="preserve"> 44.3GHz)</w:t>
            </w:r>
          </w:p>
        </w:tc>
        <w:tc>
          <w:tcPr>
            <w:tcW w:w="1134" w:type="dxa"/>
            <w:tcBorders>
              <w:top w:val="single" w:sz="6" w:space="0" w:color="auto"/>
              <w:left w:val="single" w:sz="6" w:space="0" w:color="auto"/>
              <w:bottom w:val="single" w:sz="6" w:space="0" w:color="auto"/>
              <w:right w:val="single" w:sz="6" w:space="0" w:color="auto"/>
            </w:tcBorders>
          </w:tcPr>
          <w:p w14:paraId="6613F3F5" w14:textId="77777777" w:rsidR="00E61BB1" w:rsidRPr="009709C5" w:rsidRDefault="00E61BB1" w:rsidP="0018282C">
            <w:pPr>
              <w:pStyle w:val="TAC"/>
            </w:pPr>
            <w:r w:rsidRPr="002679E0">
              <w:t>3.6</w:t>
            </w:r>
          </w:p>
        </w:tc>
        <w:tc>
          <w:tcPr>
            <w:tcW w:w="1560" w:type="dxa"/>
            <w:tcBorders>
              <w:top w:val="single" w:sz="6" w:space="0" w:color="auto"/>
              <w:left w:val="single" w:sz="6" w:space="0" w:color="auto"/>
              <w:bottom w:val="single" w:sz="6" w:space="0" w:color="auto"/>
              <w:right w:val="single" w:sz="6" w:space="0" w:color="auto"/>
            </w:tcBorders>
          </w:tcPr>
          <w:p w14:paraId="2682DE24" w14:textId="77777777" w:rsidR="00E61BB1" w:rsidRPr="009709C5" w:rsidRDefault="00E61BB1" w:rsidP="0018282C">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0590C048" w14:textId="77777777" w:rsidR="00E61BB1" w:rsidRPr="009709C5" w:rsidRDefault="00E61BB1" w:rsidP="0018282C">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1D2D3C49" w14:textId="77777777" w:rsidR="00E61BB1" w:rsidRPr="009709C5" w:rsidRDefault="00E61BB1" w:rsidP="0018282C">
            <w:pPr>
              <w:pStyle w:val="TAC"/>
            </w:pPr>
            <w:r w:rsidRPr="002679E0">
              <w:t>1.8</w:t>
            </w:r>
          </w:p>
        </w:tc>
      </w:tr>
      <w:tr w:rsidR="00E61BB1" w:rsidRPr="009709C5" w14:paraId="10AF51DB"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C5190A" w14:textId="77777777" w:rsidR="00E61BB1" w:rsidRPr="009709C5" w:rsidRDefault="00E61BB1" w:rsidP="0018282C">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695E5C30" w14:textId="77777777" w:rsidR="00E61BB1" w:rsidRPr="009709C5" w:rsidRDefault="00E61BB1" w:rsidP="0018282C">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403892F"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6B2B18E"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0527A7D"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731E873" w14:textId="77777777" w:rsidR="00E61BB1" w:rsidRPr="009709C5" w:rsidRDefault="00E61BB1" w:rsidP="0018282C">
            <w:pPr>
              <w:pStyle w:val="TAC"/>
            </w:pPr>
            <w:r w:rsidRPr="009709C5">
              <w:t>0.00</w:t>
            </w:r>
          </w:p>
        </w:tc>
      </w:tr>
      <w:tr w:rsidR="00E61BB1" w:rsidRPr="009709C5" w14:paraId="6A999070"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E3FC60" w14:textId="77777777" w:rsidR="00E61BB1" w:rsidRPr="009709C5" w:rsidRDefault="00E61BB1" w:rsidP="0018282C">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3555C318" w14:textId="77777777" w:rsidR="00E61BB1" w:rsidRPr="009709C5" w:rsidRDefault="00E61BB1" w:rsidP="0018282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62A4FDA" w14:textId="77777777" w:rsidR="00E61BB1" w:rsidRPr="009709C5" w:rsidRDefault="00E61BB1" w:rsidP="0018282C">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104639C3"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1229FF7"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85FB46D" w14:textId="77777777" w:rsidR="00E61BB1" w:rsidRPr="009709C5" w:rsidRDefault="00E61BB1" w:rsidP="0018282C">
            <w:pPr>
              <w:pStyle w:val="TAC"/>
            </w:pPr>
            <w:r w:rsidRPr="009709C5">
              <w:t>1.05</w:t>
            </w:r>
          </w:p>
        </w:tc>
      </w:tr>
      <w:tr w:rsidR="00E61BB1" w:rsidRPr="009709C5" w14:paraId="6A95D0AB"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470689" w14:textId="77777777" w:rsidR="00E61BB1" w:rsidRPr="009709C5" w:rsidRDefault="00E61BB1" w:rsidP="0018282C">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5FD2742F" w14:textId="77777777" w:rsidR="00E61BB1" w:rsidRPr="009709C5" w:rsidRDefault="00E61BB1" w:rsidP="0018282C">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7C014AE" w14:textId="77777777" w:rsidR="00E61BB1" w:rsidRPr="009709C5" w:rsidRDefault="00E61BB1" w:rsidP="0018282C">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0EE61661"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BF53F70"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A8F6800" w14:textId="77777777" w:rsidR="00E61BB1" w:rsidRPr="009709C5" w:rsidRDefault="00E61BB1" w:rsidP="0018282C">
            <w:pPr>
              <w:pStyle w:val="TAC"/>
            </w:pPr>
            <w:r w:rsidRPr="009709C5">
              <w:t>0.25</w:t>
            </w:r>
          </w:p>
        </w:tc>
      </w:tr>
      <w:tr w:rsidR="00E61BB1" w:rsidRPr="009709C5" w14:paraId="60ECF9FB"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7315F4" w14:textId="77777777" w:rsidR="00E61BB1" w:rsidRPr="009709C5" w:rsidRDefault="00E61BB1" w:rsidP="0018282C">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2A1DDF59" w14:textId="77777777" w:rsidR="00E61BB1" w:rsidRPr="009709C5" w:rsidRDefault="00E61BB1" w:rsidP="0018282C">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70E2B87" w14:textId="77777777" w:rsidR="00E61BB1" w:rsidRPr="009709C5" w:rsidRDefault="00E61BB1" w:rsidP="0018282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5A8BDD9"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5880593"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E4AA6C8" w14:textId="77777777" w:rsidR="00E61BB1" w:rsidRPr="009709C5" w:rsidRDefault="00E61BB1" w:rsidP="0018282C">
            <w:pPr>
              <w:pStyle w:val="TAC"/>
            </w:pPr>
            <w:r w:rsidRPr="009709C5">
              <w:t>0.00</w:t>
            </w:r>
          </w:p>
        </w:tc>
      </w:tr>
      <w:tr w:rsidR="00E61BB1" w:rsidRPr="009709C5" w14:paraId="6212ADB7"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3EFC47" w14:textId="77777777" w:rsidR="00E61BB1" w:rsidRPr="009709C5" w:rsidRDefault="00E61BB1" w:rsidP="0018282C">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516137C9" w14:textId="77777777" w:rsidR="00E61BB1" w:rsidRPr="009709C5" w:rsidRDefault="00E61BB1" w:rsidP="0018282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9A60DF0"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2716397"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3066290"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6FFE576" w14:textId="77777777" w:rsidR="00E61BB1" w:rsidRPr="009709C5" w:rsidRDefault="00E61BB1" w:rsidP="0018282C">
            <w:pPr>
              <w:pStyle w:val="TAC"/>
            </w:pPr>
            <w:r w:rsidRPr="009709C5">
              <w:t>0.00</w:t>
            </w:r>
          </w:p>
        </w:tc>
      </w:tr>
      <w:tr w:rsidR="00E61BB1" w:rsidRPr="009709C5" w14:paraId="13181F9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9F3B1F" w14:textId="77777777" w:rsidR="00E61BB1" w:rsidRPr="009709C5" w:rsidRDefault="00E61BB1" w:rsidP="0018282C">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54ABCE7B" w14:textId="77777777" w:rsidR="00E61BB1" w:rsidRPr="009709C5" w:rsidRDefault="00E61BB1" w:rsidP="0018282C">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E1D23B1"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EEF2EE5"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8E6C8C1"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8B06B7B" w14:textId="77777777" w:rsidR="00E61BB1" w:rsidRPr="009709C5" w:rsidRDefault="00E61BB1" w:rsidP="0018282C">
            <w:pPr>
              <w:pStyle w:val="TAC"/>
            </w:pPr>
            <w:r w:rsidRPr="009709C5">
              <w:t>0.00</w:t>
            </w:r>
          </w:p>
        </w:tc>
      </w:tr>
      <w:tr w:rsidR="00E61BB1" w:rsidRPr="009709C5" w14:paraId="03A02B8E"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805F10" w14:textId="77777777" w:rsidR="00E61BB1" w:rsidRPr="009709C5" w:rsidRDefault="00E61BB1" w:rsidP="0018282C">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1ACBAAAD" w14:textId="77777777" w:rsidR="00E61BB1" w:rsidRPr="009709C5" w:rsidRDefault="00E61BB1" w:rsidP="0018282C">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25F7BBA" w14:textId="77777777" w:rsidR="00E61BB1" w:rsidRPr="009709C5" w:rsidRDefault="00E61BB1" w:rsidP="0018282C">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741A4FFB"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07B3FFA"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35233F7" w14:textId="77777777" w:rsidR="00E61BB1" w:rsidRPr="009709C5" w:rsidRDefault="00E61BB1" w:rsidP="0018282C">
            <w:pPr>
              <w:pStyle w:val="TAC"/>
            </w:pPr>
            <w:r w:rsidRPr="009709C5">
              <w:t>0.15</w:t>
            </w:r>
          </w:p>
        </w:tc>
      </w:tr>
      <w:tr w:rsidR="00E61BB1" w:rsidRPr="009709C5" w14:paraId="38F1FFB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B38922" w14:textId="77777777" w:rsidR="00E61BB1" w:rsidRPr="009709C5" w:rsidRDefault="00E61BB1" w:rsidP="0018282C">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2CA09DB5" w14:textId="77777777" w:rsidR="00E61BB1" w:rsidRPr="009709C5" w:rsidRDefault="00E61BB1" w:rsidP="0018282C">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8CEF478" w14:textId="77777777" w:rsidR="00E61BB1" w:rsidRPr="009709C5" w:rsidRDefault="00E61BB1" w:rsidP="0018282C">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26857B45"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9D6D5D3"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1D5FA58" w14:textId="77777777" w:rsidR="00E61BB1" w:rsidRPr="009709C5" w:rsidRDefault="00E61BB1" w:rsidP="0018282C">
            <w:pPr>
              <w:pStyle w:val="TAC"/>
            </w:pPr>
            <w:r w:rsidRPr="009709C5">
              <w:t>0.05</w:t>
            </w:r>
          </w:p>
        </w:tc>
      </w:tr>
      <w:tr w:rsidR="00E61BB1" w:rsidRPr="009709C5" w14:paraId="22E67511"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EB4813" w14:textId="77777777" w:rsidR="00E61BB1" w:rsidRPr="009709C5" w:rsidRDefault="00E61BB1" w:rsidP="0018282C">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7B38D6C4" w14:textId="77777777" w:rsidR="00E61BB1" w:rsidRPr="009709C5" w:rsidRDefault="00E61BB1" w:rsidP="0018282C">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4E94238D"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424A5ED"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CFE3670"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F7B2926" w14:textId="77777777" w:rsidR="00E61BB1" w:rsidRPr="009709C5" w:rsidRDefault="00E61BB1" w:rsidP="0018282C">
            <w:pPr>
              <w:pStyle w:val="TAC"/>
            </w:pPr>
            <w:r w:rsidRPr="009709C5">
              <w:t>0.00</w:t>
            </w:r>
          </w:p>
        </w:tc>
      </w:tr>
      <w:tr w:rsidR="00E61BB1" w:rsidRPr="009709C5" w14:paraId="0C4236FA" w14:textId="77777777" w:rsidTr="0018282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E25D3FB" w14:textId="77777777" w:rsidR="00E61BB1" w:rsidRPr="009709C5" w:rsidRDefault="00E61BB1" w:rsidP="0018282C">
            <w:pPr>
              <w:pStyle w:val="TAH"/>
            </w:pPr>
            <w:r w:rsidRPr="009709C5">
              <w:t>Stage 1: Calibration measurement (Wanted Signal contributions)</w:t>
            </w:r>
          </w:p>
        </w:tc>
      </w:tr>
      <w:tr w:rsidR="00E61BB1" w:rsidRPr="009709C5" w14:paraId="5F046D4A"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43D2C9" w14:textId="77777777" w:rsidR="00E61BB1" w:rsidRPr="009709C5" w:rsidRDefault="00E61BB1" w:rsidP="0018282C">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3BFA4B2D" w14:textId="77777777" w:rsidR="00E61BB1" w:rsidRPr="009709C5" w:rsidRDefault="00E61BB1" w:rsidP="0018282C">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C22D53E"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F5B6179"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FB73067"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1C8CA45" w14:textId="77777777" w:rsidR="00E61BB1" w:rsidRPr="009709C5" w:rsidRDefault="00E61BB1" w:rsidP="0018282C">
            <w:pPr>
              <w:pStyle w:val="TAC"/>
            </w:pPr>
            <w:r w:rsidRPr="009709C5">
              <w:t>0.00</w:t>
            </w:r>
          </w:p>
        </w:tc>
      </w:tr>
      <w:tr w:rsidR="00E61BB1" w:rsidRPr="009709C5" w14:paraId="79E8BB1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E1A0E0" w14:textId="77777777" w:rsidR="00E61BB1" w:rsidRPr="009709C5" w:rsidRDefault="00E61BB1" w:rsidP="0018282C">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35E587EB" w14:textId="77777777" w:rsidR="00E61BB1" w:rsidRPr="009709C5" w:rsidRDefault="00E61BB1" w:rsidP="0018282C">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19C1458"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BC542DF"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9A322C0"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279135E" w14:textId="77777777" w:rsidR="00E61BB1" w:rsidRPr="009709C5" w:rsidRDefault="00E61BB1" w:rsidP="0018282C">
            <w:pPr>
              <w:pStyle w:val="TAC"/>
            </w:pPr>
            <w:r w:rsidRPr="009709C5">
              <w:t>0.00</w:t>
            </w:r>
          </w:p>
        </w:tc>
      </w:tr>
      <w:tr w:rsidR="00E61BB1" w:rsidRPr="009709C5" w14:paraId="46C6D230"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5F29B1" w14:textId="77777777" w:rsidR="00E61BB1" w:rsidRPr="009709C5" w:rsidRDefault="00E61BB1" w:rsidP="0018282C">
            <w:pPr>
              <w:pStyle w:val="TAL"/>
              <w:rPr>
                <w:lang w:eastAsia="ja-JP"/>
              </w:rPr>
            </w:pPr>
            <w:r w:rsidRPr="009709C5">
              <w:rPr>
                <w:lang w:eastAsia="ja-JP"/>
              </w:rPr>
              <w:lastRenderedPageBreak/>
              <w:t>32</w:t>
            </w:r>
          </w:p>
        </w:tc>
        <w:tc>
          <w:tcPr>
            <w:tcW w:w="2949" w:type="dxa"/>
            <w:tcBorders>
              <w:top w:val="single" w:sz="6" w:space="0" w:color="auto"/>
              <w:left w:val="single" w:sz="6" w:space="0" w:color="auto"/>
              <w:bottom w:val="single" w:sz="6" w:space="0" w:color="auto"/>
              <w:right w:val="single" w:sz="6" w:space="0" w:color="auto"/>
            </w:tcBorders>
            <w:vAlign w:val="center"/>
          </w:tcPr>
          <w:p w14:paraId="0DCF5A46" w14:textId="77777777" w:rsidR="00E61BB1" w:rsidRPr="009709C5" w:rsidRDefault="00E61BB1" w:rsidP="0018282C">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6C6E35A"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70CEF2D"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6407860"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256CB6D" w14:textId="77777777" w:rsidR="00E61BB1" w:rsidRPr="009709C5" w:rsidRDefault="00E61BB1" w:rsidP="0018282C">
            <w:pPr>
              <w:pStyle w:val="TAC"/>
            </w:pPr>
            <w:r w:rsidRPr="009709C5">
              <w:t>0.00</w:t>
            </w:r>
          </w:p>
        </w:tc>
      </w:tr>
      <w:tr w:rsidR="00E61BB1" w:rsidRPr="009709C5" w14:paraId="6517A67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7A611D" w14:textId="77777777" w:rsidR="00E61BB1" w:rsidRPr="009709C5" w:rsidRDefault="00E61BB1" w:rsidP="0018282C">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75EC8207" w14:textId="77777777" w:rsidR="00E61BB1" w:rsidRDefault="00E61BB1" w:rsidP="0018282C">
            <w:pPr>
              <w:pStyle w:val="TAL"/>
            </w:pPr>
            <w:r w:rsidRPr="009709C5">
              <w:t>Uncertainty of the Network Analyzer</w:t>
            </w:r>
          </w:p>
          <w:p w14:paraId="0D454759" w14:textId="77777777" w:rsidR="00E61BB1" w:rsidRPr="009709C5" w:rsidRDefault="00E61BB1" w:rsidP="0018282C">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35CEDE1A" w14:textId="77777777" w:rsidR="00E61BB1" w:rsidRPr="009709C5" w:rsidRDefault="00E61BB1" w:rsidP="0018282C">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5C2B4AD5"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3E2C0D9"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D0CF4CA" w14:textId="77777777" w:rsidR="00E61BB1" w:rsidRPr="009709C5" w:rsidRDefault="00E61BB1" w:rsidP="0018282C">
            <w:pPr>
              <w:pStyle w:val="TAC"/>
            </w:pPr>
            <w:r w:rsidRPr="000907E4">
              <w:t>0.75</w:t>
            </w:r>
          </w:p>
        </w:tc>
      </w:tr>
      <w:tr w:rsidR="00E61BB1" w:rsidRPr="009709C5" w14:paraId="079DED58"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59650A" w14:textId="77777777" w:rsidR="00E61BB1" w:rsidRPr="009709C5" w:rsidRDefault="00E61BB1" w:rsidP="0018282C">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1B86139E" w14:textId="77777777" w:rsidR="00E61BB1" w:rsidRDefault="00E61BB1" w:rsidP="0018282C">
            <w:pPr>
              <w:pStyle w:val="TAL"/>
            </w:pPr>
            <w:r w:rsidRPr="009709C5">
              <w:t>Uncertainty of the Network Analyzer</w:t>
            </w:r>
          </w:p>
          <w:p w14:paraId="01AB45DB" w14:textId="77777777" w:rsidR="00E61BB1" w:rsidRPr="009709C5" w:rsidRDefault="00E61BB1" w:rsidP="0018282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2A3918A" w14:textId="77777777" w:rsidR="00E61BB1" w:rsidRPr="000907E4" w:rsidRDefault="00E61BB1" w:rsidP="0018282C">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781330B3"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3404482"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390DDE9" w14:textId="77777777" w:rsidR="00E61BB1" w:rsidRPr="000907E4" w:rsidRDefault="00E61BB1" w:rsidP="0018282C">
            <w:pPr>
              <w:pStyle w:val="TAC"/>
            </w:pPr>
            <w:r w:rsidRPr="000907E4">
              <w:t>0.</w:t>
            </w:r>
            <w:r>
              <w:t>8</w:t>
            </w:r>
            <w:r w:rsidRPr="000907E4">
              <w:t>5</w:t>
            </w:r>
          </w:p>
        </w:tc>
      </w:tr>
      <w:tr w:rsidR="00E61BB1" w:rsidRPr="009709C5" w14:paraId="10CBC492"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A6F733" w14:textId="77777777" w:rsidR="00E61BB1" w:rsidRPr="009709C5" w:rsidRDefault="00E61BB1" w:rsidP="0018282C">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30663C24" w14:textId="77777777" w:rsidR="00E61BB1" w:rsidRPr="009709C5" w:rsidRDefault="00E61BB1" w:rsidP="0018282C">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D1DF809" w14:textId="77777777" w:rsidR="00E61BB1" w:rsidRPr="009709C5" w:rsidRDefault="00E61BB1" w:rsidP="0018282C">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61C14BA2"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F7F61F0"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4DD1717" w14:textId="77777777" w:rsidR="00E61BB1" w:rsidRPr="009709C5" w:rsidRDefault="00E61BB1" w:rsidP="0018282C">
            <w:pPr>
              <w:pStyle w:val="TAC"/>
            </w:pPr>
            <w:r w:rsidRPr="009709C5">
              <w:t>0.30</w:t>
            </w:r>
          </w:p>
        </w:tc>
      </w:tr>
      <w:tr w:rsidR="00E61BB1" w:rsidRPr="009709C5" w14:paraId="1671ADD4"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40C823" w14:textId="77777777" w:rsidR="00E61BB1" w:rsidRPr="009709C5" w:rsidRDefault="00E61BB1" w:rsidP="0018282C">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744AE245" w14:textId="77777777" w:rsidR="00E61BB1" w:rsidRPr="009709C5" w:rsidRDefault="00E61BB1" w:rsidP="0018282C">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7D75F22" w14:textId="77777777" w:rsidR="00E61BB1" w:rsidRPr="009709C5" w:rsidRDefault="00E61BB1" w:rsidP="0018282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1C69951D"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98A3375"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5E4D2A3" w14:textId="77777777" w:rsidR="00E61BB1" w:rsidRPr="009709C5" w:rsidRDefault="00E61BB1" w:rsidP="0018282C">
            <w:pPr>
              <w:pStyle w:val="TAC"/>
            </w:pPr>
            <w:r w:rsidRPr="009709C5">
              <w:t>0.00</w:t>
            </w:r>
          </w:p>
        </w:tc>
      </w:tr>
      <w:tr w:rsidR="00E61BB1" w:rsidRPr="009709C5" w14:paraId="1987C807"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266619" w14:textId="77777777" w:rsidR="00E61BB1" w:rsidRPr="009709C5" w:rsidRDefault="00E61BB1" w:rsidP="0018282C">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36279CE2" w14:textId="77777777" w:rsidR="00E61BB1" w:rsidRPr="009709C5" w:rsidRDefault="00E61BB1" w:rsidP="0018282C">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8BA4EBD"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E6B6AD3"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9EDE30A"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62BCDED" w14:textId="77777777" w:rsidR="00E61BB1" w:rsidRPr="009709C5" w:rsidRDefault="00E61BB1" w:rsidP="0018282C">
            <w:pPr>
              <w:pStyle w:val="TAC"/>
            </w:pPr>
            <w:r w:rsidRPr="009709C5">
              <w:t>0.00</w:t>
            </w:r>
          </w:p>
        </w:tc>
      </w:tr>
      <w:tr w:rsidR="00E61BB1" w:rsidRPr="009709C5" w14:paraId="79ADB276"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118099" w14:textId="77777777" w:rsidR="00E61BB1" w:rsidRPr="009709C5" w:rsidDel="00842179" w:rsidRDefault="00E61BB1" w:rsidP="0018282C">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7F7F2F11" w14:textId="77777777" w:rsidR="00E61BB1" w:rsidRDefault="00E61BB1" w:rsidP="0018282C">
            <w:pPr>
              <w:pStyle w:val="TAL"/>
            </w:pPr>
            <w:r w:rsidRPr="009709C5">
              <w:t>Quality of quiet zone for calibration process (NOTE 4)</w:t>
            </w:r>
          </w:p>
          <w:p w14:paraId="4D3D95F0" w14:textId="77777777" w:rsidR="00E61BB1" w:rsidRPr="009709C5" w:rsidRDefault="00E61BB1" w:rsidP="0018282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4EADEE48" w14:textId="77777777" w:rsidR="00E61BB1" w:rsidRPr="009709C5" w:rsidRDefault="00E61BB1" w:rsidP="0018282C">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019B0EAF"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48F10D6"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F85C399" w14:textId="77777777" w:rsidR="00E61BB1" w:rsidRPr="009709C5" w:rsidRDefault="00E61BB1" w:rsidP="0018282C">
            <w:pPr>
              <w:pStyle w:val="TAC"/>
            </w:pPr>
            <w:r w:rsidRPr="009709C5">
              <w:t>0.4</w:t>
            </w:r>
          </w:p>
        </w:tc>
      </w:tr>
      <w:tr w:rsidR="00E61BB1" w:rsidRPr="009709C5" w14:paraId="3A30E8CE"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A4546D" w14:textId="77777777" w:rsidR="00E61BB1" w:rsidRPr="009709C5" w:rsidRDefault="00E61BB1" w:rsidP="0018282C">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1647A14F" w14:textId="77777777" w:rsidR="00E61BB1" w:rsidRDefault="00E61BB1" w:rsidP="0018282C">
            <w:pPr>
              <w:pStyle w:val="TAL"/>
            </w:pPr>
            <w:r w:rsidRPr="009709C5">
              <w:t>Quality of quiet zone for calibration process (NOTE 4)</w:t>
            </w:r>
          </w:p>
          <w:p w14:paraId="550400A8" w14:textId="77777777" w:rsidR="00E61BB1" w:rsidRPr="009709C5" w:rsidRDefault="00E61BB1" w:rsidP="0018282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59A0646" w14:textId="77777777" w:rsidR="00E61BB1" w:rsidRPr="009709C5" w:rsidRDefault="00E61BB1" w:rsidP="0018282C">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50EF6BB8"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C0445D8"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AF81456" w14:textId="77777777" w:rsidR="00E61BB1" w:rsidRPr="009709C5" w:rsidRDefault="00E61BB1" w:rsidP="0018282C">
            <w:pPr>
              <w:pStyle w:val="TAC"/>
            </w:pPr>
            <w:r w:rsidRPr="009709C5">
              <w:t>0.</w:t>
            </w:r>
            <w:r>
              <w:t>5</w:t>
            </w:r>
          </w:p>
        </w:tc>
      </w:tr>
      <w:tr w:rsidR="00E61BB1" w:rsidRPr="009709C5" w14:paraId="1F8FD312"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5FFE35" w14:textId="77777777" w:rsidR="00E61BB1" w:rsidRPr="009709C5" w:rsidDel="00842179" w:rsidRDefault="00E61BB1" w:rsidP="0018282C">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5AA7E2C9" w14:textId="77777777" w:rsidR="00E61BB1" w:rsidRPr="009709C5" w:rsidRDefault="00E61BB1" w:rsidP="0018282C">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5B42750"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B551BC1"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B167FF9"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9384A87" w14:textId="77777777" w:rsidR="00E61BB1" w:rsidRPr="009709C5" w:rsidRDefault="00E61BB1" w:rsidP="0018282C">
            <w:pPr>
              <w:pStyle w:val="TAC"/>
            </w:pPr>
            <w:r w:rsidRPr="009709C5">
              <w:t>0.00</w:t>
            </w:r>
          </w:p>
        </w:tc>
      </w:tr>
      <w:tr w:rsidR="00E61BB1" w:rsidRPr="009709C5" w14:paraId="604E01F1"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A10B97" w14:textId="77777777" w:rsidR="00E61BB1" w:rsidRPr="009709C5" w:rsidDel="00842179" w:rsidRDefault="00E61BB1" w:rsidP="0018282C">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1C468696" w14:textId="77777777" w:rsidR="00E61BB1" w:rsidRPr="009709C5" w:rsidRDefault="00E61BB1" w:rsidP="0018282C">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8A5DD2A" w14:textId="77777777" w:rsidR="00E61BB1" w:rsidRPr="009709C5" w:rsidRDefault="00E61BB1" w:rsidP="0018282C">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6E2288B2"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DE2F8D8"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7714AC3" w14:textId="77777777" w:rsidR="00E61BB1" w:rsidRPr="009709C5" w:rsidRDefault="00E61BB1" w:rsidP="0018282C">
            <w:pPr>
              <w:pStyle w:val="TAC"/>
            </w:pPr>
            <w:r w:rsidRPr="009709C5">
              <w:t>0.07</w:t>
            </w:r>
          </w:p>
        </w:tc>
      </w:tr>
      <w:tr w:rsidR="00E61BB1" w:rsidRPr="009709C5" w14:paraId="69B060F0"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AD51FE" w14:textId="77777777" w:rsidR="00E61BB1" w:rsidRPr="009709C5" w:rsidRDefault="00E61BB1" w:rsidP="0018282C">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332F5624" w14:textId="77777777" w:rsidR="00E61BB1" w:rsidRPr="009709C5" w:rsidRDefault="00E61BB1" w:rsidP="0018282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A0866E4"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F5FFB10"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02F8488"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9FC28A7" w14:textId="77777777" w:rsidR="00E61BB1" w:rsidRPr="009709C5" w:rsidRDefault="00E61BB1" w:rsidP="0018282C">
            <w:pPr>
              <w:pStyle w:val="TAC"/>
            </w:pPr>
            <w:r w:rsidRPr="009709C5">
              <w:t>0.00</w:t>
            </w:r>
          </w:p>
        </w:tc>
      </w:tr>
      <w:tr w:rsidR="00E61BB1" w:rsidRPr="009709C5" w14:paraId="0FB4CDFE" w14:textId="77777777" w:rsidTr="0018282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E83C1F6" w14:textId="77777777" w:rsidR="00E61BB1" w:rsidRPr="009709C5" w:rsidRDefault="00E61BB1" w:rsidP="0018282C">
            <w:pPr>
              <w:pStyle w:val="TAH"/>
            </w:pPr>
            <w:r w:rsidRPr="009709C5">
              <w:t>Stage 1: Calibration measurement (Modulated Interferer Signal contributions)</w:t>
            </w:r>
          </w:p>
        </w:tc>
      </w:tr>
      <w:tr w:rsidR="00E61BB1" w:rsidRPr="009709C5" w14:paraId="32ACE04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4F31A9" w14:textId="77777777" w:rsidR="00E61BB1" w:rsidRPr="009709C5" w:rsidRDefault="00E61BB1" w:rsidP="0018282C">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4730F690" w14:textId="77777777" w:rsidR="00E61BB1" w:rsidRPr="009709C5" w:rsidRDefault="00E61BB1" w:rsidP="0018282C">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3C6FC7CE"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7510D58"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B79A4D6"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4B5849A" w14:textId="77777777" w:rsidR="00E61BB1" w:rsidRPr="009709C5" w:rsidRDefault="00E61BB1" w:rsidP="0018282C">
            <w:pPr>
              <w:pStyle w:val="TAC"/>
            </w:pPr>
            <w:r w:rsidRPr="009709C5">
              <w:t>0.00</w:t>
            </w:r>
          </w:p>
        </w:tc>
      </w:tr>
      <w:tr w:rsidR="00E61BB1" w:rsidRPr="009709C5" w14:paraId="1417F72D"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253048" w14:textId="77777777" w:rsidR="00E61BB1" w:rsidRPr="009709C5" w:rsidRDefault="00E61BB1" w:rsidP="0018282C">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06B9F2E1" w14:textId="77777777" w:rsidR="00E61BB1" w:rsidRPr="009709C5" w:rsidRDefault="00E61BB1" w:rsidP="0018282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6A76879"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5FAF69"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4D95DF6"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1F661EF" w14:textId="77777777" w:rsidR="00E61BB1" w:rsidRPr="009709C5" w:rsidRDefault="00E61BB1" w:rsidP="0018282C">
            <w:pPr>
              <w:pStyle w:val="TAC"/>
            </w:pPr>
            <w:r w:rsidRPr="009709C5">
              <w:t>0.00</w:t>
            </w:r>
          </w:p>
        </w:tc>
      </w:tr>
      <w:tr w:rsidR="00E61BB1" w:rsidRPr="009709C5" w14:paraId="247BA67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723BCE" w14:textId="77777777" w:rsidR="00E61BB1" w:rsidRPr="009709C5" w:rsidRDefault="00E61BB1" w:rsidP="0018282C">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176D5276" w14:textId="77777777" w:rsidR="00E61BB1" w:rsidRPr="009709C5" w:rsidRDefault="00E61BB1" w:rsidP="0018282C">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8013FD3"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2FA5C04"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9A8E18B"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EE14E09" w14:textId="77777777" w:rsidR="00E61BB1" w:rsidRPr="009709C5" w:rsidRDefault="00E61BB1" w:rsidP="0018282C">
            <w:pPr>
              <w:pStyle w:val="TAC"/>
            </w:pPr>
            <w:r w:rsidRPr="009709C5">
              <w:t>0.00</w:t>
            </w:r>
          </w:p>
        </w:tc>
      </w:tr>
      <w:tr w:rsidR="00E61BB1" w:rsidRPr="009709C5" w14:paraId="43772CB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AE9639" w14:textId="77777777" w:rsidR="00E61BB1" w:rsidRPr="009709C5" w:rsidRDefault="00E61BB1" w:rsidP="0018282C">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62C5E4DE" w14:textId="77777777" w:rsidR="00E61BB1" w:rsidRDefault="00E61BB1" w:rsidP="0018282C">
            <w:pPr>
              <w:pStyle w:val="TAL"/>
            </w:pPr>
            <w:r w:rsidRPr="009709C5">
              <w:t>Uncertainty of the Network Analyzer</w:t>
            </w:r>
          </w:p>
          <w:p w14:paraId="5CEA0285" w14:textId="77777777" w:rsidR="00E61BB1" w:rsidRPr="009709C5" w:rsidRDefault="00E61BB1" w:rsidP="0018282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86F9B69" w14:textId="77777777" w:rsidR="00E61BB1" w:rsidRPr="009709C5" w:rsidRDefault="00E61BB1" w:rsidP="0018282C">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0CA9BEA0"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702AB6E"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C779AB6" w14:textId="77777777" w:rsidR="00E61BB1" w:rsidRPr="009709C5" w:rsidRDefault="00E61BB1" w:rsidP="0018282C">
            <w:pPr>
              <w:pStyle w:val="TAC"/>
            </w:pPr>
            <w:r w:rsidRPr="000907E4">
              <w:t>0.75</w:t>
            </w:r>
          </w:p>
        </w:tc>
      </w:tr>
      <w:tr w:rsidR="00E61BB1" w:rsidRPr="009709C5" w14:paraId="35CD3D5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FAE782" w14:textId="77777777" w:rsidR="00E61BB1" w:rsidRPr="009709C5" w:rsidRDefault="00E61BB1" w:rsidP="0018282C">
            <w:pPr>
              <w:pStyle w:val="TAL"/>
              <w:rPr>
                <w:lang w:eastAsia="ja-JP"/>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2D903235" w14:textId="77777777" w:rsidR="00E61BB1" w:rsidRDefault="00E61BB1" w:rsidP="0018282C">
            <w:pPr>
              <w:pStyle w:val="TAL"/>
            </w:pPr>
            <w:r w:rsidRPr="009709C5">
              <w:t>Uncertainty of the Network Analyzer</w:t>
            </w:r>
          </w:p>
          <w:p w14:paraId="0FE2D5C7" w14:textId="77777777" w:rsidR="00E61BB1" w:rsidRPr="009709C5" w:rsidRDefault="00E61BB1" w:rsidP="0018282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C2FE174" w14:textId="77777777" w:rsidR="00E61BB1" w:rsidRPr="000907E4" w:rsidRDefault="00E61BB1" w:rsidP="0018282C">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23E8CE6C"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543D050"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59B670E" w14:textId="77777777" w:rsidR="00E61BB1" w:rsidRPr="000907E4" w:rsidRDefault="00E61BB1" w:rsidP="0018282C">
            <w:pPr>
              <w:pStyle w:val="TAC"/>
            </w:pPr>
            <w:r w:rsidRPr="000907E4">
              <w:t>0.</w:t>
            </w:r>
            <w:r>
              <w:t>8</w:t>
            </w:r>
            <w:r w:rsidRPr="000907E4">
              <w:t>5</w:t>
            </w:r>
          </w:p>
        </w:tc>
      </w:tr>
      <w:tr w:rsidR="00E61BB1" w:rsidRPr="009709C5" w14:paraId="03A22F7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B6B707" w14:textId="77777777" w:rsidR="00E61BB1" w:rsidRPr="009709C5" w:rsidRDefault="00E61BB1" w:rsidP="0018282C">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05985685" w14:textId="77777777" w:rsidR="00E61BB1" w:rsidRPr="009709C5" w:rsidRDefault="00E61BB1" w:rsidP="0018282C">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03BF107" w14:textId="77777777" w:rsidR="00E61BB1" w:rsidRPr="009709C5" w:rsidRDefault="00E61BB1" w:rsidP="0018282C">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569A62AC"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BC8451C"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D104133" w14:textId="77777777" w:rsidR="00E61BB1" w:rsidRPr="009709C5" w:rsidRDefault="00E61BB1" w:rsidP="0018282C">
            <w:pPr>
              <w:pStyle w:val="TAC"/>
            </w:pPr>
            <w:r w:rsidRPr="009709C5">
              <w:t>0.30</w:t>
            </w:r>
          </w:p>
        </w:tc>
      </w:tr>
      <w:tr w:rsidR="00E61BB1" w:rsidRPr="009709C5" w14:paraId="55BA77DD"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03142A" w14:textId="77777777" w:rsidR="00E61BB1" w:rsidRPr="009709C5" w:rsidRDefault="00E61BB1" w:rsidP="0018282C">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11294A61" w14:textId="77777777" w:rsidR="00E61BB1" w:rsidRPr="009709C5" w:rsidRDefault="00E61BB1" w:rsidP="0018282C">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8172AC7" w14:textId="77777777" w:rsidR="00E61BB1" w:rsidRPr="009709C5" w:rsidRDefault="00E61BB1" w:rsidP="0018282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2BD0FD28"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B8CB622"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033FE95" w14:textId="77777777" w:rsidR="00E61BB1" w:rsidRPr="009709C5" w:rsidRDefault="00E61BB1" w:rsidP="0018282C">
            <w:pPr>
              <w:pStyle w:val="TAC"/>
            </w:pPr>
            <w:r w:rsidRPr="009709C5">
              <w:t>0.00</w:t>
            </w:r>
          </w:p>
        </w:tc>
      </w:tr>
      <w:tr w:rsidR="00E61BB1" w:rsidRPr="009709C5" w14:paraId="65D5301E"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953C0A" w14:textId="77777777" w:rsidR="00E61BB1" w:rsidRPr="009709C5" w:rsidRDefault="00E61BB1" w:rsidP="0018282C">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112D34E9" w14:textId="77777777" w:rsidR="00E61BB1" w:rsidRPr="009709C5" w:rsidRDefault="00E61BB1" w:rsidP="0018282C">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E538A11"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5E4633A"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5BF72A0"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C9D33B2" w14:textId="77777777" w:rsidR="00E61BB1" w:rsidRPr="009709C5" w:rsidRDefault="00E61BB1" w:rsidP="0018282C">
            <w:pPr>
              <w:pStyle w:val="TAC"/>
            </w:pPr>
            <w:r w:rsidRPr="009709C5">
              <w:t>0.00</w:t>
            </w:r>
          </w:p>
        </w:tc>
      </w:tr>
      <w:tr w:rsidR="00E61BB1" w:rsidRPr="009709C5" w14:paraId="3E42E7F7"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A3E3DD" w14:textId="77777777" w:rsidR="00E61BB1" w:rsidRPr="009709C5" w:rsidRDefault="00E61BB1" w:rsidP="0018282C">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30695D84" w14:textId="77777777" w:rsidR="00E61BB1" w:rsidRDefault="00E61BB1" w:rsidP="0018282C">
            <w:pPr>
              <w:pStyle w:val="TAL"/>
            </w:pPr>
            <w:r w:rsidRPr="009709C5">
              <w:t>Quality of quiet zone for calibration process (NOTE 4)</w:t>
            </w:r>
          </w:p>
          <w:p w14:paraId="55356EB0" w14:textId="77777777" w:rsidR="00E61BB1" w:rsidRPr="009709C5" w:rsidRDefault="00E61BB1" w:rsidP="0018282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7DE438B1" w14:textId="77777777" w:rsidR="00E61BB1" w:rsidRPr="009709C5" w:rsidRDefault="00E61BB1" w:rsidP="0018282C">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375FC793"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078342E"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E76CA7C" w14:textId="77777777" w:rsidR="00E61BB1" w:rsidRPr="009709C5" w:rsidRDefault="00E61BB1" w:rsidP="0018282C">
            <w:pPr>
              <w:pStyle w:val="TAC"/>
            </w:pPr>
            <w:r w:rsidRPr="009709C5">
              <w:t>0.4</w:t>
            </w:r>
          </w:p>
        </w:tc>
      </w:tr>
      <w:tr w:rsidR="00E61BB1" w:rsidRPr="009709C5" w14:paraId="1C42ABFB"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C9BE4E" w14:textId="77777777" w:rsidR="00E61BB1" w:rsidRPr="009709C5" w:rsidRDefault="00E61BB1" w:rsidP="0018282C">
            <w:pPr>
              <w:pStyle w:val="TAL"/>
              <w:rPr>
                <w:lang w:eastAsia="ja-JP"/>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01968C6F" w14:textId="77777777" w:rsidR="00E61BB1" w:rsidRDefault="00E61BB1" w:rsidP="0018282C">
            <w:pPr>
              <w:pStyle w:val="TAL"/>
            </w:pPr>
            <w:r w:rsidRPr="009709C5">
              <w:t>Quality of quiet zone for calibration process (NOTE 4)</w:t>
            </w:r>
          </w:p>
          <w:p w14:paraId="0796267D" w14:textId="77777777" w:rsidR="00E61BB1" w:rsidRPr="009709C5" w:rsidRDefault="00E61BB1" w:rsidP="0018282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64F4AAD" w14:textId="77777777" w:rsidR="00E61BB1" w:rsidRPr="009709C5" w:rsidRDefault="00E61BB1" w:rsidP="0018282C">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4AF095D8"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AB14A23"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E75E799" w14:textId="77777777" w:rsidR="00E61BB1" w:rsidRPr="009709C5" w:rsidRDefault="00E61BB1" w:rsidP="0018282C">
            <w:pPr>
              <w:pStyle w:val="TAC"/>
            </w:pPr>
            <w:r w:rsidRPr="009709C5">
              <w:t>0.</w:t>
            </w:r>
            <w:r>
              <w:t>5</w:t>
            </w:r>
          </w:p>
        </w:tc>
      </w:tr>
      <w:tr w:rsidR="00E61BB1" w:rsidRPr="009709C5" w14:paraId="15420574"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CC7607" w14:textId="77777777" w:rsidR="00E61BB1" w:rsidRPr="009709C5" w:rsidRDefault="00E61BB1" w:rsidP="0018282C">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72D8CD12" w14:textId="77777777" w:rsidR="00E61BB1" w:rsidRPr="009709C5" w:rsidRDefault="00E61BB1" w:rsidP="0018282C">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2402647"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2091348"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135B8C7"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4FE925E" w14:textId="77777777" w:rsidR="00E61BB1" w:rsidRPr="009709C5" w:rsidRDefault="00E61BB1" w:rsidP="0018282C">
            <w:pPr>
              <w:pStyle w:val="TAC"/>
            </w:pPr>
            <w:r w:rsidRPr="009709C5">
              <w:t>0.00</w:t>
            </w:r>
          </w:p>
        </w:tc>
      </w:tr>
      <w:tr w:rsidR="00E61BB1" w:rsidRPr="009709C5" w14:paraId="545FFB57"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D7FCCC" w14:textId="77777777" w:rsidR="00E61BB1" w:rsidRPr="009709C5" w:rsidRDefault="00E61BB1" w:rsidP="0018282C">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1909E6CB" w14:textId="77777777" w:rsidR="00E61BB1" w:rsidRPr="009709C5" w:rsidRDefault="00E61BB1" w:rsidP="0018282C">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BE7B491" w14:textId="77777777" w:rsidR="00E61BB1" w:rsidRPr="009709C5" w:rsidRDefault="00E61BB1" w:rsidP="0018282C">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306E8B4"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B1A2CE9"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639D9A8" w14:textId="77777777" w:rsidR="00E61BB1" w:rsidRPr="009709C5" w:rsidRDefault="00E61BB1" w:rsidP="0018282C">
            <w:pPr>
              <w:pStyle w:val="TAC"/>
            </w:pPr>
            <w:r w:rsidRPr="009709C5">
              <w:t>0.07</w:t>
            </w:r>
          </w:p>
        </w:tc>
      </w:tr>
      <w:tr w:rsidR="00E61BB1" w:rsidRPr="009709C5" w14:paraId="068A715E"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3A155F" w14:textId="77777777" w:rsidR="00E61BB1" w:rsidRPr="009709C5" w:rsidRDefault="00E61BB1" w:rsidP="0018282C">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2C528C0B" w14:textId="77777777" w:rsidR="00E61BB1" w:rsidRPr="009709C5" w:rsidRDefault="00E61BB1" w:rsidP="0018282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5D3541E"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74EEB3C"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9A3476C"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7F7BFEB" w14:textId="77777777" w:rsidR="00E61BB1" w:rsidRPr="009709C5" w:rsidRDefault="00E61BB1" w:rsidP="0018282C">
            <w:pPr>
              <w:pStyle w:val="TAC"/>
            </w:pPr>
            <w:r w:rsidRPr="009709C5">
              <w:t>0.00</w:t>
            </w:r>
          </w:p>
        </w:tc>
      </w:tr>
      <w:tr w:rsidR="00E61BB1" w:rsidRPr="009709C5" w14:paraId="61FEF0C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2BD235" w14:textId="77777777" w:rsidR="00E61BB1" w:rsidRPr="009709C5" w:rsidRDefault="00E61BB1" w:rsidP="0018282C">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42BF16E" w14:textId="77777777" w:rsidR="00E61BB1" w:rsidRPr="009709C5" w:rsidRDefault="00E61BB1" w:rsidP="0018282C">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74D9C8F2" w14:textId="77777777" w:rsidR="00E61BB1" w:rsidRPr="009709C5" w:rsidRDefault="00E61BB1" w:rsidP="0018282C">
            <w:pPr>
              <w:pStyle w:val="TAH"/>
            </w:pPr>
            <w:r w:rsidRPr="009709C5">
              <w:t>Value</w:t>
            </w:r>
          </w:p>
        </w:tc>
      </w:tr>
      <w:tr w:rsidR="00E61BB1" w:rsidRPr="009709C5" w14:paraId="33739E5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6744A1" w14:textId="77777777" w:rsidR="00E61BB1" w:rsidRPr="009709C5" w:rsidRDefault="00E61BB1" w:rsidP="0018282C">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0C09B85" w14:textId="77777777" w:rsidR="00E61BB1" w:rsidRPr="009709C5" w:rsidRDefault="00E61BB1" w:rsidP="0018282C">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81B1EA6" w14:textId="77777777" w:rsidR="00E61BB1" w:rsidRPr="009709C5" w:rsidRDefault="00E61BB1" w:rsidP="0018282C">
            <w:pPr>
              <w:pStyle w:val="TAC"/>
            </w:pPr>
            <w:r w:rsidRPr="009709C5">
              <w:t>0.5</w:t>
            </w:r>
          </w:p>
        </w:tc>
      </w:tr>
      <w:tr w:rsidR="00E61BB1" w:rsidRPr="009709C5" w14:paraId="17379EFF"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8E8037" w14:textId="77777777" w:rsidR="00E61BB1" w:rsidRPr="009709C5" w:rsidRDefault="00E61BB1" w:rsidP="0018282C">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6D9AD8C" w14:textId="77777777" w:rsidR="00E61BB1" w:rsidRPr="009709C5" w:rsidRDefault="00E61BB1" w:rsidP="0018282C">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17E3BF89" w14:textId="77777777" w:rsidR="00E61BB1" w:rsidRPr="009709C5" w:rsidRDefault="00E61BB1" w:rsidP="0018282C">
            <w:pPr>
              <w:pStyle w:val="TAC"/>
            </w:pPr>
            <w:r w:rsidRPr="009709C5">
              <w:t>0.7</w:t>
            </w:r>
          </w:p>
        </w:tc>
      </w:tr>
      <w:tr w:rsidR="00E61BB1" w:rsidRPr="009709C5" w14:paraId="071042D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DB6744" w14:textId="77777777" w:rsidR="00E61BB1" w:rsidRPr="009709C5" w:rsidRDefault="00E61BB1" w:rsidP="0018282C">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B15723F" w14:textId="77777777" w:rsidR="00E61BB1" w:rsidRPr="009709C5" w:rsidRDefault="00E61BB1" w:rsidP="0018282C">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40CCACDC" w14:textId="77777777" w:rsidR="00E61BB1" w:rsidRPr="009709C5" w:rsidRDefault="00E61BB1" w:rsidP="0018282C">
            <w:pPr>
              <w:pStyle w:val="TAC"/>
            </w:pPr>
            <w:r w:rsidRPr="009709C5">
              <w:t>0.00</w:t>
            </w:r>
          </w:p>
        </w:tc>
      </w:tr>
      <w:tr w:rsidR="00E61BB1" w:rsidRPr="009709C5" w14:paraId="10725ACF" w14:textId="77777777" w:rsidTr="0018282C">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5E05665" w14:textId="77777777" w:rsidR="00E61BB1" w:rsidRPr="009709C5" w:rsidRDefault="00E61BB1" w:rsidP="0018282C">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5A5F2DF1" w14:textId="77777777" w:rsidR="00E61BB1" w:rsidRPr="009709C5" w:rsidRDefault="00E61BB1" w:rsidP="0018282C">
            <w:pPr>
              <w:pStyle w:val="TAH"/>
            </w:pPr>
            <w:r w:rsidRPr="009709C5">
              <w:t>Value</w:t>
            </w:r>
          </w:p>
        </w:tc>
      </w:tr>
      <w:tr w:rsidR="00E61BB1" w:rsidRPr="009709C5" w14:paraId="341279BD" w14:textId="77777777" w:rsidTr="0018282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E126C07" w14:textId="77777777" w:rsidR="00E61BB1" w:rsidRPr="009709C5" w:rsidRDefault="00E61BB1" w:rsidP="0018282C">
            <w:pPr>
              <w:pStyle w:val="TAC"/>
            </w:pPr>
            <w:r w:rsidRPr="009709C5">
              <w:t xml:space="preserve">ACS Expanded uncertainty </w:t>
            </w:r>
            <w:r w:rsidRPr="0099310C">
              <w:t xml:space="preserve">(23.45GHz &lt;= f &lt;= 40.8GHz) </w:t>
            </w:r>
            <w:r w:rsidRPr="009709C5">
              <w:t>(1.96σ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3C6FE30" w14:textId="77777777" w:rsidR="00E61BB1" w:rsidRPr="009709C5" w:rsidRDefault="00E61BB1" w:rsidP="0018282C">
            <w:pPr>
              <w:pStyle w:val="TAC"/>
            </w:pPr>
            <w:r w:rsidRPr="000907E4">
              <w:t>8.08</w:t>
            </w:r>
          </w:p>
        </w:tc>
      </w:tr>
      <w:tr w:rsidR="00E61BB1" w:rsidRPr="009709C5" w14:paraId="5ECCE15F" w14:textId="77777777" w:rsidTr="0018282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3D51CB4" w14:textId="77777777" w:rsidR="00E61BB1" w:rsidRPr="009709C5" w:rsidRDefault="00E61BB1" w:rsidP="0018282C">
            <w:pPr>
              <w:pStyle w:val="TAC"/>
            </w:pPr>
            <w:r w:rsidRPr="009709C5">
              <w:lastRenderedPageBreak/>
              <w:t xml:space="preserve">ACS Expanded uncertainty </w:t>
            </w:r>
            <w:r w:rsidRPr="00622496">
              <w:t>(</w:t>
            </w:r>
            <w:r w:rsidRPr="00622496">
              <w:rPr>
                <w:lang w:eastAsia="zh-CN"/>
              </w:rPr>
              <w:t>40.8GHz &lt; f &lt;=</w:t>
            </w:r>
            <w:r w:rsidRPr="00622496">
              <w:t xml:space="preserve"> 44.3GHz)</w:t>
            </w:r>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1BB0572" w14:textId="77777777" w:rsidR="00E61BB1" w:rsidRPr="000907E4" w:rsidRDefault="00E61BB1" w:rsidP="0018282C">
            <w:pPr>
              <w:pStyle w:val="TAC"/>
            </w:pPr>
            <w:del w:id="27" w:author="R&amp;S" w:date="2024-08-02T19:17:00Z">
              <w:r w:rsidRPr="00911E10" w:rsidDel="0018282C">
                <w:delText>[</w:delText>
              </w:r>
            </w:del>
            <w:r w:rsidRPr="00911E10">
              <w:t>9.46</w:t>
            </w:r>
            <w:del w:id="28" w:author="R&amp;S" w:date="2024-08-02T19:17:00Z">
              <w:r w:rsidRPr="00911E10" w:rsidDel="0018282C">
                <w:delText>]</w:delText>
              </w:r>
            </w:del>
          </w:p>
        </w:tc>
      </w:tr>
      <w:tr w:rsidR="00E61BB1" w:rsidRPr="009709C5" w14:paraId="7CEBB310" w14:textId="77777777" w:rsidTr="0018282C">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4EED61F" w14:textId="77777777" w:rsidR="00E61BB1" w:rsidRPr="009709C5" w:rsidRDefault="00E61BB1" w:rsidP="0018282C">
            <w:pPr>
              <w:pStyle w:val="TAN"/>
            </w:pPr>
            <w:r w:rsidRPr="009709C5">
              <w:t>NOTE 1:</w:t>
            </w:r>
            <w:r w:rsidRPr="009709C5">
              <w:tab/>
              <w:t>The analysis was done only for the case of operating at max output power, in-band, non-CA.</w:t>
            </w:r>
          </w:p>
          <w:p w14:paraId="09995096" w14:textId="77777777" w:rsidR="00E61BB1" w:rsidRPr="009709C5" w:rsidRDefault="00E61BB1" w:rsidP="0018282C">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59B53E91" w14:textId="77777777" w:rsidR="00E61BB1" w:rsidRPr="009709C5" w:rsidRDefault="00E61BB1" w:rsidP="0018282C">
            <w:pPr>
              <w:pStyle w:val="TAN"/>
            </w:pPr>
            <w:r w:rsidRPr="009709C5">
              <w:t>NOTE 3:</w:t>
            </w:r>
            <w:r w:rsidRPr="009709C5">
              <w:tab/>
              <w:t>Applies to the system which has a structure of mechanical feed antenna positioning.</w:t>
            </w:r>
          </w:p>
          <w:p w14:paraId="192E23BC" w14:textId="77777777" w:rsidR="00E61BB1" w:rsidRPr="009709C5" w:rsidRDefault="00E61BB1" w:rsidP="0018282C">
            <w:pPr>
              <w:pStyle w:val="TAN"/>
            </w:pPr>
            <w:r w:rsidRPr="009709C5">
              <w:t>NOTE 4:</w:t>
            </w:r>
            <w:r w:rsidRPr="009709C5">
              <w:tab/>
              <w:t>Value based on procedure defined in clause D.2 of TR 38.810 for Quiet Zone size less or equal to 30 cm.</w:t>
            </w:r>
          </w:p>
          <w:p w14:paraId="1A1D9BB8" w14:textId="77777777" w:rsidR="00E61BB1" w:rsidRPr="009709C5" w:rsidRDefault="00E61BB1" w:rsidP="0018282C">
            <w:pPr>
              <w:pStyle w:val="TAN"/>
              <w:rPr>
                <w:rFonts w:eastAsia="MS Mincho"/>
                <w:lang w:eastAsia="ja-JP"/>
              </w:rPr>
            </w:pPr>
            <w:r w:rsidRPr="009709C5">
              <w:t>NOTE 5:</w:t>
            </w:r>
            <w:r w:rsidRPr="009709C5">
              <w:tab/>
              <w:t>For MTSU derivation purpose, this value is set to 0.0 (no offset antenna case).</w:t>
            </w:r>
          </w:p>
        </w:tc>
      </w:tr>
    </w:tbl>
    <w:p w14:paraId="7941691E" w14:textId="77777777" w:rsidR="00E61BB1" w:rsidRDefault="00E61BB1" w:rsidP="00E61BB1"/>
    <w:p w14:paraId="5D6A8AEC" w14:textId="77777777" w:rsidR="00E61BB1" w:rsidRPr="009709C5" w:rsidRDefault="00E61BB1" w:rsidP="00E61BB1">
      <w:pPr>
        <w:pStyle w:val="TH"/>
      </w:pPr>
      <w:r w:rsidRPr="009709C5">
        <w:lastRenderedPageBreak/>
        <w:t xml:space="preserve">Table </w:t>
      </w:r>
      <w:r w:rsidRPr="009709C5">
        <w:rPr>
          <w:rFonts w:eastAsia="MS Mincho"/>
          <w:lang w:eastAsia="ja-JP"/>
        </w:rPr>
        <w:t>B.21.2-</w:t>
      </w:r>
      <w:r>
        <w:rPr>
          <w:rFonts w:eastAsia="MS Mincho"/>
          <w:lang w:eastAsia="ja-JP"/>
        </w:rPr>
        <w:t>3</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w:t>
      </w:r>
      <w:r>
        <w:t>1</w:t>
      </w:r>
      <w:r w:rsidRPr="00923812">
        <w:t xml:space="preserve"> and PC5</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61BB1" w:rsidRPr="009709C5" w14:paraId="19D57388"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6076A5" w14:textId="77777777" w:rsidR="00E61BB1" w:rsidRPr="009709C5" w:rsidRDefault="00E61BB1" w:rsidP="0018282C">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EB47BE6" w14:textId="77777777" w:rsidR="00E61BB1" w:rsidRPr="009709C5" w:rsidRDefault="00E61BB1" w:rsidP="0018282C">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0D01E5DF" w14:textId="77777777" w:rsidR="00E61BB1" w:rsidRPr="009709C5" w:rsidRDefault="00E61BB1" w:rsidP="0018282C">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1CDC6226" w14:textId="77777777" w:rsidR="00E61BB1" w:rsidRPr="009709C5" w:rsidRDefault="00E61BB1" w:rsidP="0018282C">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DADFFE1" w14:textId="77777777" w:rsidR="00E61BB1" w:rsidRPr="009709C5" w:rsidRDefault="00E61BB1" w:rsidP="0018282C">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273E3DCC" w14:textId="77777777" w:rsidR="00E61BB1" w:rsidRPr="009709C5" w:rsidRDefault="00E61BB1" w:rsidP="0018282C">
            <w:pPr>
              <w:pStyle w:val="TAH"/>
            </w:pPr>
            <w:r w:rsidRPr="009709C5">
              <w:t>Standard uncertainty (σ) [dB]</w:t>
            </w:r>
          </w:p>
        </w:tc>
      </w:tr>
      <w:tr w:rsidR="00E61BB1" w:rsidRPr="009709C5" w14:paraId="0F1E6B6F" w14:textId="77777777" w:rsidTr="0018282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CBDF9A1" w14:textId="77777777" w:rsidR="00E61BB1" w:rsidRPr="009709C5" w:rsidRDefault="00E61BB1" w:rsidP="0018282C">
            <w:pPr>
              <w:pStyle w:val="TAH"/>
            </w:pPr>
            <w:r w:rsidRPr="009709C5">
              <w:t>Stage 2: DUT measurement (Wanted Signal contributions)</w:t>
            </w:r>
          </w:p>
        </w:tc>
      </w:tr>
      <w:tr w:rsidR="00E61BB1" w:rsidRPr="009709C5" w14:paraId="48E18530"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0C41EA" w14:textId="77777777" w:rsidR="00E61BB1" w:rsidRPr="009709C5" w:rsidRDefault="00E61BB1" w:rsidP="0018282C">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7A497782" w14:textId="77777777" w:rsidR="00E61BB1" w:rsidRPr="009709C5" w:rsidRDefault="00E61BB1" w:rsidP="0018282C">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F7ABDB2" w14:textId="77777777" w:rsidR="00E61BB1" w:rsidRPr="009709C5" w:rsidRDefault="00E61BB1" w:rsidP="0018282C">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52CC3F16"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09D1EB7"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6AFFF4A" w14:textId="77777777" w:rsidR="00E61BB1" w:rsidRPr="009709C5" w:rsidRDefault="00E61BB1" w:rsidP="0018282C">
            <w:pPr>
              <w:pStyle w:val="TAC"/>
            </w:pPr>
            <w:r w:rsidRPr="009709C5">
              <w:t>0.0</w:t>
            </w:r>
            <w:r>
              <w:t>1</w:t>
            </w:r>
          </w:p>
        </w:tc>
      </w:tr>
      <w:tr w:rsidR="00E61BB1" w:rsidRPr="009709C5" w14:paraId="35646DC2"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BF5679" w14:textId="77777777" w:rsidR="00E61BB1" w:rsidRPr="009709C5" w:rsidRDefault="00E61BB1" w:rsidP="0018282C">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5D651B73" w14:textId="77777777" w:rsidR="00E61BB1" w:rsidRPr="009709C5" w:rsidRDefault="00E61BB1" w:rsidP="0018282C">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ADAED29"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BC90455"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9B7DA77"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D44D9CD" w14:textId="77777777" w:rsidR="00E61BB1" w:rsidRPr="009709C5" w:rsidRDefault="00E61BB1" w:rsidP="0018282C">
            <w:pPr>
              <w:pStyle w:val="TAC"/>
            </w:pPr>
            <w:r w:rsidRPr="009709C5">
              <w:t>0.00</w:t>
            </w:r>
          </w:p>
        </w:tc>
      </w:tr>
      <w:tr w:rsidR="00E61BB1" w:rsidRPr="009709C5" w14:paraId="66526E5A"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D36E9C" w14:textId="77777777" w:rsidR="00E61BB1" w:rsidRPr="009709C5" w:rsidRDefault="00E61BB1" w:rsidP="0018282C">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12474D49" w14:textId="77777777" w:rsidR="00E61BB1" w:rsidRPr="009709C5" w:rsidRDefault="00E61BB1" w:rsidP="0018282C">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46CB19A" w14:textId="77777777" w:rsidR="00E61BB1" w:rsidRPr="009709C5" w:rsidRDefault="00E61BB1" w:rsidP="0018282C">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68E630BE"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1E8D405"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C1AAC58" w14:textId="77777777" w:rsidR="00E61BB1" w:rsidRPr="009709C5" w:rsidRDefault="00E61BB1" w:rsidP="0018282C">
            <w:pPr>
              <w:pStyle w:val="TAC"/>
            </w:pPr>
            <w:r w:rsidRPr="009709C5">
              <w:t>0.6</w:t>
            </w:r>
          </w:p>
        </w:tc>
      </w:tr>
      <w:tr w:rsidR="00E61BB1" w:rsidRPr="009709C5" w14:paraId="7E559B74"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60705B" w14:textId="77777777" w:rsidR="00E61BB1" w:rsidRPr="009709C5" w:rsidRDefault="00E61BB1" w:rsidP="0018282C">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25C2F7A0" w14:textId="77777777" w:rsidR="00E61BB1" w:rsidRPr="009709C5" w:rsidRDefault="00E61BB1" w:rsidP="0018282C">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3A2812D" w14:textId="77777777" w:rsidR="00E61BB1" w:rsidRPr="009709C5" w:rsidRDefault="00E61BB1" w:rsidP="0018282C">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4C428333"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EB00BED"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2C6591E" w14:textId="77777777" w:rsidR="00E61BB1" w:rsidRPr="009709C5" w:rsidRDefault="00E61BB1" w:rsidP="0018282C">
            <w:pPr>
              <w:pStyle w:val="TAC"/>
            </w:pPr>
            <w:r w:rsidRPr="009709C5">
              <w:t>1.30</w:t>
            </w:r>
          </w:p>
        </w:tc>
      </w:tr>
      <w:tr w:rsidR="00E61BB1" w:rsidRPr="009709C5" w14:paraId="578915E4"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399CE3" w14:textId="77777777" w:rsidR="00E61BB1" w:rsidRPr="009709C5" w:rsidRDefault="00E61BB1" w:rsidP="0018282C">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7E449218" w14:textId="77777777" w:rsidR="00E61BB1" w:rsidRPr="009709C5" w:rsidRDefault="00E61BB1" w:rsidP="0018282C">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7A5968F"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68DBEE6"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6E133F4"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892EC8A" w14:textId="77777777" w:rsidR="00E61BB1" w:rsidRPr="009709C5" w:rsidRDefault="00E61BB1" w:rsidP="0018282C">
            <w:pPr>
              <w:pStyle w:val="TAC"/>
            </w:pPr>
            <w:r w:rsidRPr="009709C5">
              <w:t>0.00</w:t>
            </w:r>
          </w:p>
        </w:tc>
      </w:tr>
      <w:tr w:rsidR="00E61BB1" w:rsidRPr="009709C5" w14:paraId="6F042C1F"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19A8AA" w14:textId="77777777" w:rsidR="00E61BB1" w:rsidRPr="009709C5" w:rsidRDefault="00E61BB1" w:rsidP="0018282C">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10685DA0" w14:textId="77777777" w:rsidR="00E61BB1" w:rsidRPr="009709C5" w:rsidRDefault="00E61BB1" w:rsidP="0018282C">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0EDC6AC4" w14:textId="77777777" w:rsidR="00E61BB1" w:rsidRPr="009709C5" w:rsidRDefault="00E61BB1" w:rsidP="0018282C">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38F8980D"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3EE0310"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CF85C92" w14:textId="77777777" w:rsidR="00E61BB1" w:rsidRPr="009709C5" w:rsidRDefault="00E61BB1" w:rsidP="0018282C">
            <w:pPr>
              <w:pStyle w:val="TAC"/>
            </w:pPr>
            <w:r w:rsidRPr="009709C5">
              <w:t>1.45</w:t>
            </w:r>
          </w:p>
        </w:tc>
      </w:tr>
      <w:tr w:rsidR="00E61BB1" w:rsidRPr="009709C5" w14:paraId="3D10157B"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1D8E5C" w14:textId="77777777" w:rsidR="00E61BB1" w:rsidRPr="009709C5" w:rsidRDefault="00E61BB1" w:rsidP="0018282C">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EEB24E2" w14:textId="77777777" w:rsidR="00E61BB1" w:rsidRPr="009709C5" w:rsidRDefault="00E61BB1" w:rsidP="0018282C">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DF2B430"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2F77739"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AA57AC3"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9632F09" w14:textId="77777777" w:rsidR="00E61BB1" w:rsidRPr="009709C5" w:rsidRDefault="00E61BB1" w:rsidP="0018282C">
            <w:pPr>
              <w:pStyle w:val="TAC"/>
            </w:pPr>
            <w:r w:rsidRPr="009709C5">
              <w:t>0.00</w:t>
            </w:r>
          </w:p>
        </w:tc>
      </w:tr>
      <w:tr w:rsidR="00E61BB1" w:rsidRPr="009709C5" w14:paraId="7DB8026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14E5C7" w14:textId="77777777" w:rsidR="00E61BB1" w:rsidRPr="009709C5" w:rsidRDefault="00E61BB1" w:rsidP="0018282C">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15BFD1D2" w14:textId="77777777" w:rsidR="00E61BB1" w:rsidRPr="009709C5" w:rsidRDefault="00E61BB1" w:rsidP="0018282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AE1268C" w14:textId="77777777" w:rsidR="00E61BB1" w:rsidRPr="009709C5" w:rsidRDefault="00E61BB1" w:rsidP="0018282C">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2A90D115"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0B1CECD"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0573C7B" w14:textId="77777777" w:rsidR="00E61BB1" w:rsidRPr="009709C5" w:rsidRDefault="00E61BB1" w:rsidP="0018282C">
            <w:pPr>
              <w:pStyle w:val="TAC"/>
            </w:pPr>
            <w:r w:rsidRPr="009709C5">
              <w:t>1.05</w:t>
            </w:r>
          </w:p>
        </w:tc>
      </w:tr>
      <w:tr w:rsidR="00E61BB1" w:rsidRPr="009709C5" w14:paraId="3C8DBF1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4089A7" w14:textId="77777777" w:rsidR="00E61BB1" w:rsidRPr="009709C5" w:rsidRDefault="00E61BB1" w:rsidP="0018282C">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21ED7E8C" w14:textId="77777777" w:rsidR="00E61BB1" w:rsidRPr="009709C5" w:rsidRDefault="00E61BB1" w:rsidP="0018282C">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F1C8126" w14:textId="77777777" w:rsidR="00E61BB1" w:rsidRPr="009709C5" w:rsidRDefault="00E61BB1" w:rsidP="0018282C">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739362CC"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8421DB3"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B7A43F5" w14:textId="77777777" w:rsidR="00E61BB1" w:rsidRPr="009709C5" w:rsidRDefault="00E61BB1" w:rsidP="0018282C">
            <w:pPr>
              <w:pStyle w:val="TAC"/>
            </w:pPr>
            <w:r w:rsidRPr="009709C5">
              <w:t>0.25</w:t>
            </w:r>
          </w:p>
        </w:tc>
      </w:tr>
      <w:tr w:rsidR="00E61BB1" w:rsidRPr="009709C5" w14:paraId="5D41606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E8617F" w14:textId="77777777" w:rsidR="00E61BB1" w:rsidRPr="009709C5" w:rsidRDefault="00E61BB1" w:rsidP="0018282C">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01F108F3" w14:textId="77777777" w:rsidR="00E61BB1" w:rsidRPr="009709C5" w:rsidRDefault="00E61BB1" w:rsidP="0018282C">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16F11484" w14:textId="77777777" w:rsidR="00E61BB1" w:rsidRPr="009709C5" w:rsidRDefault="00E61BB1" w:rsidP="0018282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9ACD550"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68021E0"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CA0509C" w14:textId="77777777" w:rsidR="00E61BB1" w:rsidRPr="009709C5" w:rsidRDefault="00E61BB1" w:rsidP="0018282C">
            <w:pPr>
              <w:pStyle w:val="TAC"/>
            </w:pPr>
            <w:r w:rsidRPr="009709C5">
              <w:t>0.00</w:t>
            </w:r>
          </w:p>
        </w:tc>
      </w:tr>
      <w:tr w:rsidR="00E61BB1" w:rsidRPr="009709C5" w14:paraId="7BC294B8"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1BAF93" w14:textId="77777777" w:rsidR="00E61BB1" w:rsidRPr="009709C5" w:rsidRDefault="00E61BB1" w:rsidP="0018282C">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12B6CAD" w14:textId="77777777" w:rsidR="00E61BB1" w:rsidRPr="009709C5" w:rsidRDefault="00E61BB1" w:rsidP="0018282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9F4ED41"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43ED098"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8D54C55"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9DE2F20" w14:textId="77777777" w:rsidR="00E61BB1" w:rsidRPr="009709C5" w:rsidRDefault="00E61BB1" w:rsidP="0018282C">
            <w:pPr>
              <w:pStyle w:val="TAC"/>
            </w:pPr>
            <w:r w:rsidRPr="009709C5">
              <w:t>0.00</w:t>
            </w:r>
          </w:p>
        </w:tc>
      </w:tr>
      <w:tr w:rsidR="00E61BB1" w:rsidRPr="009709C5" w14:paraId="5527EE1F"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D05C97" w14:textId="77777777" w:rsidR="00E61BB1" w:rsidRPr="009709C5" w:rsidRDefault="00E61BB1" w:rsidP="0018282C">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E7CEF89" w14:textId="77777777" w:rsidR="00E61BB1" w:rsidRPr="009709C5" w:rsidRDefault="00E61BB1" w:rsidP="0018282C">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9FE3D26"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97CC79B"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3022EE6"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5CDD9C3" w14:textId="77777777" w:rsidR="00E61BB1" w:rsidRPr="009709C5" w:rsidRDefault="00E61BB1" w:rsidP="0018282C">
            <w:pPr>
              <w:pStyle w:val="TAC"/>
            </w:pPr>
            <w:r w:rsidRPr="009709C5">
              <w:t>0.00</w:t>
            </w:r>
          </w:p>
        </w:tc>
      </w:tr>
      <w:tr w:rsidR="00E61BB1" w:rsidRPr="009709C5" w14:paraId="1CE61FA4"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E704C2" w14:textId="77777777" w:rsidR="00E61BB1" w:rsidRPr="009709C5" w:rsidRDefault="00E61BB1" w:rsidP="0018282C">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4AE7D16" w14:textId="77777777" w:rsidR="00E61BB1" w:rsidRPr="009709C5" w:rsidRDefault="00E61BB1" w:rsidP="0018282C">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6501A382" w14:textId="77777777" w:rsidR="00E61BB1" w:rsidRPr="009709C5" w:rsidRDefault="00E61BB1" w:rsidP="0018282C">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0AEAAF6F"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858FCCE"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8E74F9E" w14:textId="77777777" w:rsidR="00E61BB1" w:rsidRPr="009709C5" w:rsidRDefault="00E61BB1" w:rsidP="0018282C">
            <w:pPr>
              <w:pStyle w:val="TAC"/>
            </w:pPr>
            <w:r w:rsidRPr="009709C5">
              <w:t>0.15</w:t>
            </w:r>
          </w:p>
        </w:tc>
      </w:tr>
      <w:tr w:rsidR="00E61BB1" w:rsidRPr="009709C5" w14:paraId="118EFBB6"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5895BE" w14:textId="77777777" w:rsidR="00E61BB1" w:rsidRPr="009709C5" w:rsidRDefault="00E61BB1" w:rsidP="0018282C">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8757895" w14:textId="77777777" w:rsidR="00E61BB1" w:rsidRPr="009709C5" w:rsidRDefault="00E61BB1" w:rsidP="0018282C">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D9FCED0" w14:textId="77777777" w:rsidR="00E61BB1" w:rsidRPr="009709C5" w:rsidRDefault="00E61BB1" w:rsidP="0018282C">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46CDBD81"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DEBE3B0"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D8AD15F" w14:textId="77777777" w:rsidR="00E61BB1" w:rsidRPr="009709C5" w:rsidRDefault="00E61BB1" w:rsidP="0018282C">
            <w:pPr>
              <w:pStyle w:val="TAC"/>
            </w:pPr>
            <w:r>
              <w:t>0.20</w:t>
            </w:r>
          </w:p>
        </w:tc>
      </w:tr>
      <w:tr w:rsidR="00E61BB1" w:rsidRPr="009709C5" w14:paraId="06AF6FB2" w14:textId="77777777" w:rsidTr="0018282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55B328F" w14:textId="77777777" w:rsidR="00E61BB1" w:rsidRPr="009709C5" w:rsidRDefault="00E61BB1" w:rsidP="0018282C">
            <w:pPr>
              <w:pStyle w:val="TAH"/>
            </w:pPr>
            <w:r w:rsidRPr="009709C5">
              <w:t>Stage 2: DUT measurement (Modulated Interferer Signal specific contributions)</w:t>
            </w:r>
          </w:p>
        </w:tc>
      </w:tr>
      <w:tr w:rsidR="00E61BB1" w:rsidRPr="009709C5" w14:paraId="02016487"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5CA7AE" w14:textId="77777777" w:rsidR="00E61BB1" w:rsidRPr="009709C5" w:rsidRDefault="00E61BB1" w:rsidP="0018282C">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4997189" w14:textId="77777777" w:rsidR="00E61BB1" w:rsidRPr="009709C5" w:rsidRDefault="00E61BB1" w:rsidP="0018282C">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DA57EDE" w14:textId="77777777" w:rsidR="00E61BB1" w:rsidRPr="009709C5" w:rsidRDefault="00E61BB1" w:rsidP="0018282C">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0100EC49"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B7553B6"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F192084" w14:textId="77777777" w:rsidR="00E61BB1" w:rsidRPr="009709C5" w:rsidRDefault="00E61BB1" w:rsidP="0018282C">
            <w:pPr>
              <w:pStyle w:val="TAC"/>
            </w:pPr>
            <w:r w:rsidRPr="009709C5">
              <w:t>0.0</w:t>
            </w:r>
            <w:r>
              <w:t>1</w:t>
            </w:r>
          </w:p>
        </w:tc>
      </w:tr>
      <w:tr w:rsidR="00E61BB1" w:rsidRPr="009709C5" w14:paraId="4F2FE6BF"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7A2E97" w14:textId="77777777" w:rsidR="00E61BB1" w:rsidRPr="009709C5" w:rsidRDefault="00E61BB1" w:rsidP="0018282C">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0C5A1C65" w14:textId="77777777" w:rsidR="00E61BB1" w:rsidRPr="009709C5" w:rsidRDefault="00E61BB1" w:rsidP="0018282C">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8000860"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44E3693"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7908756"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EA4B13A" w14:textId="77777777" w:rsidR="00E61BB1" w:rsidRPr="009709C5" w:rsidRDefault="00E61BB1" w:rsidP="0018282C">
            <w:pPr>
              <w:pStyle w:val="TAC"/>
            </w:pPr>
            <w:r w:rsidRPr="009709C5">
              <w:t>0.00</w:t>
            </w:r>
          </w:p>
        </w:tc>
      </w:tr>
      <w:tr w:rsidR="00E61BB1" w:rsidRPr="009709C5" w14:paraId="76C14088"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B3FDB5" w14:textId="77777777" w:rsidR="00E61BB1" w:rsidRPr="009709C5" w:rsidRDefault="00E61BB1" w:rsidP="0018282C">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4318FE2B" w14:textId="77777777" w:rsidR="00E61BB1" w:rsidRPr="009709C5" w:rsidRDefault="00E61BB1" w:rsidP="0018282C">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0DB8360" w14:textId="77777777" w:rsidR="00E61BB1" w:rsidRPr="009709C5" w:rsidRDefault="00E61BB1" w:rsidP="0018282C">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704BC5DA"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5F21D14"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4525CDC" w14:textId="77777777" w:rsidR="00E61BB1" w:rsidRPr="009709C5" w:rsidRDefault="00E61BB1" w:rsidP="0018282C">
            <w:pPr>
              <w:pStyle w:val="TAC"/>
            </w:pPr>
            <w:r w:rsidRPr="009709C5">
              <w:t>0.6</w:t>
            </w:r>
          </w:p>
        </w:tc>
      </w:tr>
      <w:tr w:rsidR="00E61BB1" w:rsidRPr="009709C5" w14:paraId="7EA483D4"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D58EB9" w14:textId="77777777" w:rsidR="00E61BB1" w:rsidRPr="009709C5" w:rsidRDefault="00E61BB1" w:rsidP="0018282C">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11D15003" w14:textId="77777777" w:rsidR="00E61BB1" w:rsidRPr="009709C5" w:rsidRDefault="00E61BB1" w:rsidP="0018282C">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5F73FDC" w14:textId="77777777" w:rsidR="00E61BB1" w:rsidRPr="009709C5" w:rsidRDefault="00E61BB1" w:rsidP="0018282C">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19599A50"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D81BC2B"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51C6D94" w14:textId="77777777" w:rsidR="00E61BB1" w:rsidRPr="009709C5" w:rsidRDefault="00E61BB1" w:rsidP="0018282C">
            <w:pPr>
              <w:pStyle w:val="TAC"/>
            </w:pPr>
            <w:r w:rsidRPr="009709C5">
              <w:t>1.30</w:t>
            </w:r>
          </w:p>
        </w:tc>
      </w:tr>
      <w:tr w:rsidR="00E61BB1" w:rsidRPr="009709C5" w14:paraId="24CA528A"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625DA5" w14:textId="77777777" w:rsidR="00E61BB1" w:rsidRPr="009709C5" w:rsidRDefault="00E61BB1" w:rsidP="0018282C">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40AF3FB5" w14:textId="77777777" w:rsidR="00E61BB1" w:rsidRPr="009709C5" w:rsidRDefault="00E61BB1" w:rsidP="0018282C">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E2BE882"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5839055"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344BCD5"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F0D1ACF" w14:textId="77777777" w:rsidR="00E61BB1" w:rsidRPr="009709C5" w:rsidRDefault="00E61BB1" w:rsidP="0018282C">
            <w:pPr>
              <w:pStyle w:val="TAC"/>
            </w:pPr>
            <w:r w:rsidRPr="009709C5">
              <w:t>0.00</w:t>
            </w:r>
          </w:p>
        </w:tc>
      </w:tr>
      <w:tr w:rsidR="00E61BB1" w:rsidRPr="009709C5" w14:paraId="42605AB6"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CD3BB9" w14:textId="77777777" w:rsidR="00E61BB1" w:rsidRPr="009709C5" w:rsidRDefault="00E61BB1" w:rsidP="0018282C">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C78D58A" w14:textId="77777777" w:rsidR="00E61BB1" w:rsidRPr="009709C5" w:rsidRDefault="00E61BB1" w:rsidP="0018282C">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22A4E4DB" w14:textId="77777777" w:rsidR="00E61BB1" w:rsidRPr="009709C5" w:rsidRDefault="00E61BB1" w:rsidP="0018282C">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2AEC5CB5"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8AD599B"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D535E95" w14:textId="77777777" w:rsidR="00E61BB1" w:rsidRPr="009709C5" w:rsidRDefault="00E61BB1" w:rsidP="0018282C">
            <w:pPr>
              <w:pStyle w:val="TAC"/>
            </w:pPr>
            <w:r w:rsidRPr="009709C5">
              <w:t>1.45</w:t>
            </w:r>
          </w:p>
        </w:tc>
      </w:tr>
      <w:tr w:rsidR="00E61BB1" w:rsidRPr="009709C5" w14:paraId="1D4363D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84D721" w14:textId="77777777" w:rsidR="00E61BB1" w:rsidRPr="009709C5" w:rsidRDefault="00E61BB1" w:rsidP="0018282C">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543DCCC0" w14:textId="77777777" w:rsidR="00E61BB1" w:rsidRPr="009709C5" w:rsidRDefault="00E61BB1" w:rsidP="0018282C">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1E4D1B1"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24D5B61"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CB7572E"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098495D" w14:textId="77777777" w:rsidR="00E61BB1" w:rsidRPr="009709C5" w:rsidRDefault="00E61BB1" w:rsidP="0018282C">
            <w:pPr>
              <w:pStyle w:val="TAC"/>
            </w:pPr>
            <w:r w:rsidRPr="009709C5">
              <w:t>0.00</w:t>
            </w:r>
          </w:p>
        </w:tc>
      </w:tr>
      <w:tr w:rsidR="00E61BB1" w:rsidRPr="009709C5" w14:paraId="6636AA1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599D59" w14:textId="77777777" w:rsidR="00E61BB1" w:rsidRPr="009709C5" w:rsidRDefault="00E61BB1" w:rsidP="0018282C">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31F6374D" w14:textId="77777777" w:rsidR="00E61BB1" w:rsidRPr="009709C5" w:rsidRDefault="00E61BB1" w:rsidP="0018282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DB441E4" w14:textId="77777777" w:rsidR="00E61BB1" w:rsidRPr="009709C5" w:rsidRDefault="00E61BB1" w:rsidP="0018282C">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17509528"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976E465"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124A765" w14:textId="77777777" w:rsidR="00E61BB1" w:rsidRPr="009709C5" w:rsidRDefault="00E61BB1" w:rsidP="0018282C">
            <w:pPr>
              <w:pStyle w:val="TAC"/>
            </w:pPr>
            <w:r w:rsidRPr="009709C5">
              <w:t>1.05</w:t>
            </w:r>
          </w:p>
        </w:tc>
      </w:tr>
      <w:tr w:rsidR="00E61BB1" w:rsidRPr="009709C5" w14:paraId="0C7A44D7"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2799AE" w14:textId="77777777" w:rsidR="00E61BB1" w:rsidRPr="009709C5" w:rsidRDefault="00E61BB1" w:rsidP="0018282C">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3C3F8EF0" w14:textId="77777777" w:rsidR="00E61BB1" w:rsidRPr="009709C5" w:rsidRDefault="00E61BB1" w:rsidP="0018282C">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6D5B6826" w14:textId="77777777" w:rsidR="00E61BB1" w:rsidRPr="009709C5" w:rsidRDefault="00E61BB1" w:rsidP="0018282C">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66B76746"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501D0CF"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1B449A6" w14:textId="77777777" w:rsidR="00E61BB1" w:rsidRPr="009709C5" w:rsidRDefault="00E61BB1" w:rsidP="0018282C">
            <w:pPr>
              <w:pStyle w:val="TAC"/>
            </w:pPr>
            <w:r w:rsidRPr="009709C5">
              <w:t>0.25</w:t>
            </w:r>
          </w:p>
        </w:tc>
      </w:tr>
      <w:tr w:rsidR="00E61BB1" w:rsidRPr="009709C5" w14:paraId="619B1CA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AFB649" w14:textId="77777777" w:rsidR="00E61BB1" w:rsidRPr="009709C5" w:rsidRDefault="00E61BB1" w:rsidP="0018282C">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74F0E19D" w14:textId="77777777" w:rsidR="00E61BB1" w:rsidRPr="009709C5" w:rsidRDefault="00E61BB1" w:rsidP="0018282C">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80C2EBB" w14:textId="77777777" w:rsidR="00E61BB1" w:rsidRPr="009709C5" w:rsidRDefault="00E61BB1" w:rsidP="0018282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669AEF2"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F697325"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B734E9A" w14:textId="77777777" w:rsidR="00E61BB1" w:rsidRPr="009709C5" w:rsidRDefault="00E61BB1" w:rsidP="0018282C">
            <w:pPr>
              <w:pStyle w:val="TAC"/>
            </w:pPr>
            <w:r w:rsidRPr="009709C5">
              <w:t>0.00</w:t>
            </w:r>
          </w:p>
        </w:tc>
      </w:tr>
      <w:tr w:rsidR="00E61BB1" w:rsidRPr="009709C5" w14:paraId="4D212A0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A7CB34" w14:textId="77777777" w:rsidR="00E61BB1" w:rsidRPr="009709C5" w:rsidRDefault="00E61BB1" w:rsidP="0018282C">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3E2B3FC4" w14:textId="77777777" w:rsidR="00E61BB1" w:rsidRPr="009709C5" w:rsidRDefault="00E61BB1" w:rsidP="0018282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C3A0CAF"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A055E2D"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AFAE4ED"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62D263F" w14:textId="77777777" w:rsidR="00E61BB1" w:rsidRPr="009709C5" w:rsidRDefault="00E61BB1" w:rsidP="0018282C">
            <w:pPr>
              <w:pStyle w:val="TAC"/>
            </w:pPr>
            <w:r w:rsidRPr="009709C5">
              <w:t>0.00</w:t>
            </w:r>
          </w:p>
        </w:tc>
      </w:tr>
      <w:tr w:rsidR="00E61BB1" w:rsidRPr="009709C5" w14:paraId="466DA3E7"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566B5F" w14:textId="77777777" w:rsidR="00E61BB1" w:rsidRPr="009709C5" w:rsidRDefault="00E61BB1" w:rsidP="0018282C">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6A61D5A7" w14:textId="77777777" w:rsidR="00E61BB1" w:rsidRPr="009709C5" w:rsidRDefault="00E61BB1" w:rsidP="0018282C">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64E6612"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8AEAACA"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FDAD096"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880F617" w14:textId="77777777" w:rsidR="00E61BB1" w:rsidRPr="009709C5" w:rsidRDefault="00E61BB1" w:rsidP="0018282C">
            <w:pPr>
              <w:pStyle w:val="TAC"/>
            </w:pPr>
            <w:r w:rsidRPr="009709C5">
              <w:t>0.00</w:t>
            </w:r>
          </w:p>
        </w:tc>
      </w:tr>
      <w:tr w:rsidR="00E61BB1" w:rsidRPr="009709C5" w14:paraId="78F0AB5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359CB2" w14:textId="77777777" w:rsidR="00E61BB1" w:rsidRPr="009709C5" w:rsidRDefault="00E61BB1" w:rsidP="0018282C">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5EC95950" w14:textId="77777777" w:rsidR="00E61BB1" w:rsidRPr="009709C5" w:rsidRDefault="00E61BB1" w:rsidP="0018282C">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6D744D9E" w14:textId="77777777" w:rsidR="00E61BB1" w:rsidRPr="009709C5" w:rsidRDefault="00E61BB1" w:rsidP="0018282C">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21D29465"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693B30C"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B488A5C" w14:textId="77777777" w:rsidR="00E61BB1" w:rsidRPr="009709C5" w:rsidRDefault="00E61BB1" w:rsidP="0018282C">
            <w:pPr>
              <w:pStyle w:val="TAC"/>
            </w:pPr>
            <w:r w:rsidRPr="009709C5">
              <w:t>0.15</w:t>
            </w:r>
          </w:p>
        </w:tc>
      </w:tr>
      <w:tr w:rsidR="00E61BB1" w:rsidRPr="009709C5" w14:paraId="0278F1EB"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E9D9C2" w14:textId="77777777" w:rsidR="00E61BB1" w:rsidRPr="009709C5" w:rsidRDefault="00E61BB1" w:rsidP="0018282C">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7D53C74E" w14:textId="77777777" w:rsidR="00E61BB1" w:rsidRPr="009709C5" w:rsidRDefault="00E61BB1" w:rsidP="0018282C">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21207C1" w14:textId="77777777" w:rsidR="00E61BB1" w:rsidRPr="009709C5" w:rsidRDefault="00E61BB1" w:rsidP="0018282C">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58C039E0"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1791A25"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DECDA20" w14:textId="77777777" w:rsidR="00E61BB1" w:rsidRPr="009709C5" w:rsidRDefault="00E61BB1" w:rsidP="0018282C">
            <w:pPr>
              <w:pStyle w:val="TAC"/>
            </w:pPr>
            <w:r>
              <w:t>0.20</w:t>
            </w:r>
          </w:p>
        </w:tc>
      </w:tr>
      <w:tr w:rsidR="00E61BB1" w:rsidRPr="009709C5" w14:paraId="206A9AF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E5743F" w14:textId="77777777" w:rsidR="00E61BB1" w:rsidRPr="009709C5" w:rsidRDefault="00E61BB1" w:rsidP="0018282C">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21A997B7" w14:textId="77777777" w:rsidR="00E61BB1" w:rsidRPr="009709C5" w:rsidRDefault="00E61BB1" w:rsidP="0018282C">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022E1795"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D4B6946"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1127A7A"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CF14ED9" w14:textId="77777777" w:rsidR="00E61BB1" w:rsidRPr="009709C5" w:rsidRDefault="00E61BB1" w:rsidP="0018282C">
            <w:pPr>
              <w:pStyle w:val="TAC"/>
            </w:pPr>
            <w:r w:rsidRPr="009709C5">
              <w:t>0.00</w:t>
            </w:r>
          </w:p>
        </w:tc>
      </w:tr>
      <w:tr w:rsidR="00E61BB1" w:rsidRPr="009709C5" w14:paraId="78FB836C" w14:textId="77777777" w:rsidTr="0018282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4C80884" w14:textId="77777777" w:rsidR="00E61BB1" w:rsidRPr="009709C5" w:rsidRDefault="00E61BB1" w:rsidP="0018282C">
            <w:pPr>
              <w:pStyle w:val="TAH"/>
            </w:pPr>
            <w:r w:rsidRPr="009709C5">
              <w:t>Stage 1: Calibration measurement (Wanted Signal contributions)</w:t>
            </w:r>
          </w:p>
        </w:tc>
      </w:tr>
      <w:tr w:rsidR="00E61BB1" w:rsidRPr="009709C5" w14:paraId="2ACFB83E"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EDAD69" w14:textId="77777777" w:rsidR="00E61BB1" w:rsidRPr="009709C5" w:rsidRDefault="00E61BB1" w:rsidP="0018282C">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302273A1" w14:textId="77777777" w:rsidR="00E61BB1" w:rsidRPr="009709C5" w:rsidRDefault="00E61BB1" w:rsidP="0018282C">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34BAC334"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BDF61F3"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3BDB318"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F8C7775" w14:textId="77777777" w:rsidR="00E61BB1" w:rsidRPr="009709C5" w:rsidRDefault="00E61BB1" w:rsidP="0018282C">
            <w:pPr>
              <w:pStyle w:val="TAC"/>
            </w:pPr>
            <w:r w:rsidRPr="009709C5">
              <w:t>0.00</w:t>
            </w:r>
          </w:p>
        </w:tc>
      </w:tr>
      <w:tr w:rsidR="00E61BB1" w:rsidRPr="009709C5" w14:paraId="78D3CCF6"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DBFC36" w14:textId="77777777" w:rsidR="00E61BB1" w:rsidRPr="009709C5" w:rsidRDefault="00E61BB1" w:rsidP="0018282C">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7B678DB6" w14:textId="77777777" w:rsidR="00E61BB1" w:rsidRPr="009709C5" w:rsidRDefault="00E61BB1" w:rsidP="0018282C">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EB4871D"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EB03115"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857F2C2"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108C754" w14:textId="77777777" w:rsidR="00E61BB1" w:rsidRPr="009709C5" w:rsidRDefault="00E61BB1" w:rsidP="0018282C">
            <w:pPr>
              <w:pStyle w:val="TAC"/>
            </w:pPr>
            <w:r w:rsidRPr="009709C5">
              <w:t>0.00</w:t>
            </w:r>
          </w:p>
        </w:tc>
      </w:tr>
      <w:tr w:rsidR="00E61BB1" w:rsidRPr="009709C5" w14:paraId="0733F86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6AE57C" w14:textId="77777777" w:rsidR="00E61BB1" w:rsidRPr="009709C5" w:rsidRDefault="00E61BB1" w:rsidP="0018282C">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4FF2CA72" w14:textId="77777777" w:rsidR="00E61BB1" w:rsidRPr="009709C5" w:rsidRDefault="00E61BB1" w:rsidP="0018282C">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04D4FC1"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0F97EE0"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E851019"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1C755D0" w14:textId="77777777" w:rsidR="00E61BB1" w:rsidRPr="009709C5" w:rsidRDefault="00E61BB1" w:rsidP="0018282C">
            <w:pPr>
              <w:pStyle w:val="TAC"/>
            </w:pPr>
            <w:r w:rsidRPr="009709C5">
              <w:t>0.00</w:t>
            </w:r>
          </w:p>
        </w:tc>
      </w:tr>
      <w:tr w:rsidR="00E61BB1" w:rsidRPr="009709C5" w14:paraId="0ED4694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CCB020" w14:textId="77777777" w:rsidR="00E61BB1" w:rsidRPr="009709C5" w:rsidRDefault="00E61BB1" w:rsidP="0018282C">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1A8DA461" w14:textId="77777777" w:rsidR="00E61BB1" w:rsidRPr="009709C5" w:rsidRDefault="00E61BB1" w:rsidP="0018282C">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6E7CE51" w14:textId="77777777" w:rsidR="00E61BB1" w:rsidRPr="009709C5" w:rsidRDefault="00E61BB1" w:rsidP="0018282C">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45E2D24A"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9AA4B0F"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50E40B1" w14:textId="77777777" w:rsidR="00E61BB1" w:rsidRPr="009709C5" w:rsidRDefault="00E61BB1" w:rsidP="0018282C">
            <w:pPr>
              <w:pStyle w:val="TAC"/>
            </w:pPr>
            <w:r w:rsidRPr="00976BE6">
              <w:t>0.75</w:t>
            </w:r>
          </w:p>
        </w:tc>
      </w:tr>
      <w:tr w:rsidR="00E61BB1" w:rsidRPr="009709C5" w14:paraId="5240628A"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D8356C" w14:textId="77777777" w:rsidR="00E61BB1" w:rsidRPr="009709C5" w:rsidRDefault="00E61BB1" w:rsidP="0018282C">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5286152C" w14:textId="77777777" w:rsidR="00E61BB1" w:rsidRPr="009709C5" w:rsidRDefault="00E61BB1" w:rsidP="0018282C">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CE727E0" w14:textId="77777777" w:rsidR="00E61BB1" w:rsidRPr="009709C5" w:rsidRDefault="00E61BB1" w:rsidP="0018282C">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4AF1B5FC"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5DF56E5"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4155A92" w14:textId="77777777" w:rsidR="00E61BB1" w:rsidRPr="009709C5" w:rsidRDefault="00E61BB1" w:rsidP="0018282C">
            <w:pPr>
              <w:pStyle w:val="TAC"/>
            </w:pPr>
            <w:r w:rsidRPr="009709C5">
              <w:t>0.30</w:t>
            </w:r>
          </w:p>
        </w:tc>
      </w:tr>
      <w:tr w:rsidR="00E61BB1" w:rsidRPr="009709C5" w14:paraId="7DDF538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111743" w14:textId="77777777" w:rsidR="00E61BB1" w:rsidRPr="009709C5" w:rsidRDefault="00E61BB1" w:rsidP="0018282C">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29B611A0" w14:textId="77777777" w:rsidR="00E61BB1" w:rsidRPr="009709C5" w:rsidRDefault="00E61BB1" w:rsidP="0018282C">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8CEE803" w14:textId="77777777" w:rsidR="00E61BB1" w:rsidRPr="009709C5" w:rsidRDefault="00E61BB1" w:rsidP="0018282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4A7A078"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DC3EC37"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049E4E8" w14:textId="77777777" w:rsidR="00E61BB1" w:rsidRPr="009709C5" w:rsidRDefault="00E61BB1" w:rsidP="0018282C">
            <w:pPr>
              <w:pStyle w:val="TAC"/>
            </w:pPr>
            <w:r w:rsidRPr="009709C5">
              <w:t>0.00</w:t>
            </w:r>
          </w:p>
        </w:tc>
      </w:tr>
      <w:tr w:rsidR="00E61BB1" w:rsidRPr="009709C5" w14:paraId="1E6DDF82"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9515B2" w14:textId="77777777" w:rsidR="00E61BB1" w:rsidRPr="009709C5" w:rsidRDefault="00E61BB1" w:rsidP="0018282C">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216E46FA" w14:textId="77777777" w:rsidR="00E61BB1" w:rsidRPr="009709C5" w:rsidRDefault="00E61BB1" w:rsidP="0018282C">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EA59B4C"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243681B"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EFDC82B"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8F51D31" w14:textId="77777777" w:rsidR="00E61BB1" w:rsidRPr="009709C5" w:rsidRDefault="00E61BB1" w:rsidP="0018282C">
            <w:pPr>
              <w:pStyle w:val="TAC"/>
            </w:pPr>
            <w:r w:rsidRPr="009709C5">
              <w:t>0.00</w:t>
            </w:r>
          </w:p>
        </w:tc>
      </w:tr>
      <w:tr w:rsidR="00E61BB1" w:rsidRPr="009709C5" w14:paraId="144A4666"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24379E" w14:textId="77777777" w:rsidR="00E61BB1" w:rsidRPr="009709C5" w:rsidDel="00842179" w:rsidRDefault="00E61BB1" w:rsidP="0018282C">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2076ADD9" w14:textId="77777777" w:rsidR="00E61BB1" w:rsidRPr="009709C5" w:rsidRDefault="00E61BB1" w:rsidP="0018282C">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3F824A5" w14:textId="77777777" w:rsidR="00E61BB1" w:rsidRPr="009709C5" w:rsidRDefault="00E61BB1" w:rsidP="0018282C">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61A27401"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0492EB2"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2911E76" w14:textId="77777777" w:rsidR="00E61BB1" w:rsidRPr="009709C5" w:rsidRDefault="00E61BB1" w:rsidP="0018282C">
            <w:pPr>
              <w:pStyle w:val="TAC"/>
            </w:pPr>
            <w:r w:rsidRPr="009709C5">
              <w:t>0.4</w:t>
            </w:r>
          </w:p>
        </w:tc>
      </w:tr>
      <w:tr w:rsidR="00E61BB1" w:rsidRPr="009709C5" w14:paraId="21A807FE"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7B6D02" w14:textId="77777777" w:rsidR="00E61BB1" w:rsidRPr="009709C5" w:rsidDel="00842179" w:rsidRDefault="00E61BB1" w:rsidP="0018282C">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1A11A7D1" w14:textId="77777777" w:rsidR="00E61BB1" w:rsidRPr="009709C5" w:rsidRDefault="00E61BB1" w:rsidP="0018282C">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25FB859"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D2FEEE3"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2EC2D4E"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992D952" w14:textId="77777777" w:rsidR="00E61BB1" w:rsidRPr="009709C5" w:rsidRDefault="00E61BB1" w:rsidP="0018282C">
            <w:pPr>
              <w:pStyle w:val="TAC"/>
            </w:pPr>
            <w:r w:rsidRPr="009709C5">
              <w:t>0.00</w:t>
            </w:r>
          </w:p>
        </w:tc>
      </w:tr>
      <w:tr w:rsidR="00E61BB1" w:rsidRPr="009709C5" w14:paraId="27819AB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474FA6" w14:textId="77777777" w:rsidR="00E61BB1" w:rsidRPr="009709C5" w:rsidDel="00842179" w:rsidRDefault="00E61BB1" w:rsidP="0018282C">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38C76BDF" w14:textId="77777777" w:rsidR="00E61BB1" w:rsidRPr="009709C5" w:rsidRDefault="00E61BB1" w:rsidP="0018282C">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5821850" w14:textId="77777777" w:rsidR="00E61BB1" w:rsidRPr="009709C5" w:rsidRDefault="00E61BB1" w:rsidP="0018282C">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AEB87C8"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8C4F1E0"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67FFFB4" w14:textId="77777777" w:rsidR="00E61BB1" w:rsidRPr="009709C5" w:rsidRDefault="00E61BB1" w:rsidP="0018282C">
            <w:pPr>
              <w:pStyle w:val="TAC"/>
            </w:pPr>
            <w:r w:rsidRPr="009709C5">
              <w:t>0.07</w:t>
            </w:r>
          </w:p>
        </w:tc>
      </w:tr>
      <w:tr w:rsidR="00E61BB1" w:rsidRPr="009709C5" w14:paraId="5C868B1B"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196846" w14:textId="77777777" w:rsidR="00E61BB1" w:rsidRPr="009709C5" w:rsidRDefault="00E61BB1" w:rsidP="0018282C">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13C220B2" w14:textId="77777777" w:rsidR="00E61BB1" w:rsidRPr="009709C5" w:rsidRDefault="00E61BB1" w:rsidP="0018282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96D0949"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709E6FA"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1EEB3CD"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D74950A" w14:textId="77777777" w:rsidR="00E61BB1" w:rsidRPr="009709C5" w:rsidRDefault="00E61BB1" w:rsidP="0018282C">
            <w:pPr>
              <w:pStyle w:val="TAC"/>
            </w:pPr>
            <w:r w:rsidRPr="009709C5">
              <w:t>0.00</w:t>
            </w:r>
          </w:p>
        </w:tc>
      </w:tr>
      <w:tr w:rsidR="00E61BB1" w:rsidRPr="009709C5" w14:paraId="222CDE9B" w14:textId="77777777" w:rsidTr="0018282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09368EB" w14:textId="77777777" w:rsidR="00E61BB1" w:rsidRPr="009709C5" w:rsidRDefault="00E61BB1" w:rsidP="0018282C">
            <w:pPr>
              <w:pStyle w:val="TAH"/>
            </w:pPr>
            <w:r w:rsidRPr="009709C5">
              <w:lastRenderedPageBreak/>
              <w:t>Stage 1: Calibration measurement (Modulated Interferer Signal contributions)</w:t>
            </w:r>
          </w:p>
        </w:tc>
      </w:tr>
      <w:tr w:rsidR="00E61BB1" w:rsidRPr="009709C5" w14:paraId="5C0E4B4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64B4FB" w14:textId="77777777" w:rsidR="00E61BB1" w:rsidRPr="009709C5" w:rsidRDefault="00E61BB1" w:rsidP="0018282C">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687FBE66" w14:textId="77777777" w:rsidR="00E61BB1" w:rsidRPr="009709C5" w:rsidRDefault="00E61BB1" w:rsidP="0018282C">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7B83842"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152F05A"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5DB8543"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19429A3" w14:textId="77777777" w:rsidR="00E61BB1" w:rsidRPr="009709C5" w:rsidRDefault="00E61BB1" w:rsidP="0018282C">
            <w:pPr>
              <w:pStyle w:val="TAC"/>
            </w:pPr>
            <w:r w:rsidRPr="009709C5">
              <w:t>0.00</w:t>
            </w:r>
          </w:p>
        </w:tc>
      </w:tr>
      <w:tr w:rsidR="00E61BB1" w:rsidRPr="009709C5" w14:paraId="503AC9A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6B90D5" w14:textId="77777777" w:rsidR="00E61BB1" w:rsidRPr="009709C5" w:rsidRDefault="00E61BB1" w:rsidP="0018282C">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589FF645" w14:textId="77777777" w:rsidR="00E61BB1" w:rsidRPr="009709C5" w:rsidRDefault="00E61BB1" w:rsidP="0018282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BB7AC6E"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05EB900"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CEC01F3"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513B606" w14:textId="77777777" w:rsidR="00E61BB1" w:rsidRPr="009709C5" w:rsidRDefault="00E61BB1" w:rsidP="0018282C">
            <w:pPr>
              <w:pStyle w:val="TAC"/>
            </w:pPr>
            <w:r w:rsidRPr="009709C5">
              <w:t>0.00</w:t>
            </w:r>
          </w:p>
        </w:tc>
      </w:tr>
      <w:tr w:rsidR="00E61BB1" w:rsidRPr="009709C5" w14:paraId="2EC3EAF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565AA9" w14:textId="77777777" w:rsidR="00E61BB1" w:rsidRPr="009709C5" w:rsidRDefault="00E61BB1" w:rsidP="0018282C">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5DE10D8A" w14:textId="77777777" w:rsidR="00E61BB1" w:rsidRPr="009709C5" w:rsidRDefault="00E61BB1" w:rsidP="0018282C">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DD1429F"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F59F48"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CEC7EFA"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7CFECFF" w14:textId="77777777" w:rsidR="00E61BB1" w:rsidRPr="009709C5" w:rsidRDefault="00E61BB1" w:rsidP="0018282C">
            <w:pPr>
              <w:pStyle w:val="TAC"/>
            </w:pPr>
            <w:r w:rsidRPr="009709C5">
              <w:t>0.00</w:t>
            </w:r>
          </w:p>
        </w:tc>
      </w:tr>
      <w:tr w:rsidR="00E61BB1" w:rsidRPr="009709C5" w14:paraId="3905851F"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1A215C" w14:textId="77777777" w:rsidR="00E61BB1" w:rsidRPr="009709C5" w:rsidRDefault="00E61BB1" w:rsidP="0018282C">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5E7E8429" w14:textId="77777777" w:rsidR="00E61BB1" w:rsidRPr="009709C5" w:rsidRDefault="00E61BB1" w:rsidP="0018282C">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6A10C83" w14:textId="77777777" w:rsidR="00E61BB1" w:rsidRPr="009709C5" w:rsidRDefault="00E61BB1" w:rsidP="0018282C">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5B69BB7B"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24A38E0"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4749F05" w14:textId="77777777" w:rsidR="00E61BB1" w:rsidRPr="009709C5" w:rsidRDefault="00E61BB1" w:rsidP="0018282C">
            <w:pPr>
              <w:pStyle w:val="TAC"/>
            </w:pPr>
            <w:r w:rsidRPr="00976BE6">
              <w:t>0.75</w:t>
            </w:r>
          </w:p>
        </w:tc>
      </w:tr>
      <w:tr w:rsidR="00E61BB1" w:rsidRPr="009709C5" w14:paraId="59EEB0F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D0BBDF" w14:textId="77777777" w:rsidR="00E61BB1" w:rsidRPr="009709C5" w:rsidRDefault="00E61BB1" w:rsidP="0018282C">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19C42A0A" w14:textId="77777777" w:rsidR="00E61BB1" w:rsidRPr="009709C5" w:rsidRDefault="00E61BB1" w:rsidP="0018282C">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58D74D0" w14:textId="77777777" w:rsidR="00E61BB1" w:rsidRPr="009709C5" w:rsidRDefault="00E61BB1" w:rsidP="0018282C">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6EC7055C"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425844B"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E51246A" w14:textId="77777777" w:rsidR="00E61BB1" w:rsidRPr="009709C5" w:rsidRDefault="00E61BB1" w:rsidP="0018282C">
            <w:pPr>
              <w:pStyle w:val="TAC"/>
            </w:pPr>
            <w:r w:rsidRPr="009709C5">
              <w:t>0.30</w:t>
            </w:r>
          </w:p>
        </w:tc>
      </w:tr>
      <w:tr w:rsidR="00E61BB1" w:rsidRPr="009709C5" w14:paraId="02F70522"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074E31" w14:textId="77777777" w:rsidR="00E61BB1" w:rsidRPr="009709C5" w:rsidRDefault="00E61BB1" w:rsidP="0018282C">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744F8790" w14:textId="77777777" w:rsidR="00E61BB1" w:rsidRPr="009709C5" w:rsidRDefault="00E61BB1" w:rsidP="0018282C">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A109062" w14:textId="77777777" w:rsidR="00E61BB1" w:rsidRPr="009709C5" w:rsidRDefault="00E61BB1" w:rsidP="0018282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87FB6D3"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6959179"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2FA9A1D" w14:textId="77777777" w:rsidR="00E61BB1" w:rsidRPr="009709C5" w:rsidRDefault="00E61BB1" w:rsidP="0018282C">
            <w:pPr>
              <w:pStyle w:val="TAC"/>
            </w:pPr>
            <w:r w:rsidRPr="009709C5">
              <w:t>0.00</w:t>
            </w:r>
          </w:p>
        </w:tc>
      </w:tr>
      <w:tr w:rsidR="00E61BB1" w:rsidRPr="009709C5" w14:paraId="593D3EEE"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8C9E79" w14:textId="77777777" w:rsidR="00E61BB1" w:rsidRPr="009709C5" w:rsidRDefault="00E61BB1" w:rsidP="0018282C">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02A87FD9" w14:textId="77777777" w:rsidR="00E61BB1" w:rsidRPr="009709C5" w:rsidRDefault="00E61BB1" w:rsidP="0018282C">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53D63ED"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F2F4880"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3FD3956"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48D3BD6" w14:textId="77777777" w:rsidR="00E61BB1" w:rsidRPr="009709C5" w:rsidRDefault="00E61BB1" w:rsidP="0018282C">
            <w:pPr>
              <w:pStyle w:val="TAC"/>
            </w:pPr>
            <w:r w:rsidRPr="009709C5">
              <w:t>0.00</w:t>
            </w:r>
          </w:p>
        </w:tc>
      </w:tr>
      <w:tr w:rsidR="00E61BB1" w:rsidRPr="009709C5" w14:paraId="10D45602"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A42786" w14:textId="77777777" w:rsidR="00E61BB1" w:rsidRPr="009709C5" w:rsidRDefault="00E61BB1" w:rsidP="0018282C">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3D8D0B35" w14:textId="77777777" w:rsidR="00E61BB1" w:rsidRPr="009709C5" w:rsidRDefault="00E61BB1" w:rsidP="0018282C">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6F3CDB0" w14:textId="77777777" w:rsidR="00E61BB1" w:rsidRPr="009709C5" w:rsidRDefault="00E61BB1" w:rsidP="0018282C">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3226C62F"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48DCC79"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EE9F7CE" w14:textId="77777777" w:rsidR="00E61BB1" w:rsidRPr="009709C5" w:rsidRDefault="00E61BB1" w:rsidP="0018282C">
            <w:pPr>
              <w:pStyle w:val="TAC"/>
            </w:pPr>
            <w:r w:rsidRPr="009709C5">
              <w:t>0.4</w:t>
            </w:r>
          </w:p>
        </w:tc>
      </w:tr>
      <w:tr w:rsidR="00E61BB1" w:rsidRPr="009709C5" w14:paraId="5D6664F2"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F438BC" w14:textId="77777777" w:rsidR="00E61BB1" w:rsidRPr="009709C5" w:rsidRDefault="00E61BB1" w:rsidP="0018282C">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00314C02" w14:textId="77777777" w:rsidR="00E61BB1" w:rsidRPr="009709C5" w:rsidRDefault="00E61BB1" w:rsidP="0018282C">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E3D95AE"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BA433D1"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564A7AE"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1816E05" w14:textId="77777777" w:rsidR="00E61BB1" w:rsidRPr="009709C5" w:rsidRDefault="00E61BB1" w:rsidP="0018282C">
            <w:pPr>
              <w:pStyle w:val="TAC"/>
            </w:pPr>
            <w:r w:rsidRPr="009709C5">
              <w:t>0.00</w:t>
            </w:r>
          </w:p>
        </w:tc>
      </w:tr>
      <w:tr w:rsidR="00E61BB1" w:rsidRPr="009709C5" w14:paraId="09E5C4B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3B7B6C" w14:textId="77777777" w:rsidR="00E61BB1" w:rsidRPr="009709C5" w:rsidRDefault="00E61BB1" w:rsidP="0018282C">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50FAA591" w14:textId="77777777" w:rsidR="00E61BB1" w:rsidRPr="009709C5" w:rsidRDefault="00E61BB1" w:rsidP="0018282C">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AAE8285" w14:textId="77777777" w:rsidR="00E61BB1" w:rsidRPr="009709C5" w:rsidRDefault="00E61BB1" w:rsidP="0018282C">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53D1EFCC"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7E949E4"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BC46F12" w14:textId="77777777" w:rsidR="00E61BB1" w:rsidRPr="009709C5" w:rsidRDefault="00E61BB1" w:rsidP="0018282C">
            <w:pPr>
              <w:pStyle w:val="TAC"/>
            </w:pPr>
            <w:r w:rsidRPr="009709C5">
              <w:t>0.07</w:t>
            </w:r>
          </w:p>
        </w:tc>
      </w:tr>
      <w:tr w:rsidR="00E61BB1" w:rsidRPr="009709C5" w14:paraId="716DF6B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B80BF3" w14:textId="77777777" w:rsidR="00E61BB1" w:rsidRPr="009709C5" w:rsidRDefault="00E61BB1" w:rsidP="0018282C">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05AF4BF6" w14:textId="77777777" w:rsidR="00E61BB1" w:rsidRPr="009709C5" w:rsidRDefault="00E61BB1" w:rsidP="0018282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101D850"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ED43487"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DEFF31D"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94E71BC" w14:textId="77777777" w:rsidR="00E61BB1" w:rsidRPr="009709C5" w:rsidRDefault="00E61BB1" w:rsidP="0018282C">
            <w:pPr>
              <w:pStyle w:val="TAC"/>
            </w:pPr>
            <w:r w:rsidRPr="009709C5">
              <w:t>0.00</w:t>
            </w:r>
          </w:p>
        </w:tc>
      </w:tr>
      <w:tr w:rsidR="00E61BB1" w:rsidRPr="009709C5" w14:paraId="60EC9450"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9F8867" w14:textId="77777777" w:rsidR="00E61BB1" w:rsidRPr="009709C5" w:rsidRDefault="00E61BB1" w:rsidP="0018282C">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5D40A5DE" w14:textId="77777777" w:rsidR="00E61BB1" w:rsidRPr="009709C5" w:rsidRDefault="00E61BB1" w:rsidP="0018282C">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1428164F" w14:textId="77777777" w:rsidR="00E61BB1" w:rsidRPr="009709C5" w:rsidRDefault="00E61BB1" w:rsidP="0018282C">
            <w:pPr>
              <w:pStyle w:val="TAH"/>
            </w:pPr>
            <w:r w:rsidRPr="009709C5">
              <w:t>Value</w:t>
            </w:r>
          </w:p>
        </w:tc>
      </w:tr>
      <w:tr w:rsidR="00E61BB1" w:rsidRPr="009709C5" w14:paraId="7224C01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02A311" w14:textId="77777777" w:rsidR="00E61BB1" w:rsidRPr="009709C5" w:rsidRDefault="00E61BB1" w:rsidP="0018282C">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336B37E" w14:textId="77777777" w:rsidR="00E61BB1" w:rsidRPr="009709C5" w:rsidRDefault="00E61BB1" w:rsidP="0018282C">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7490CD66" w14:textId="77777777" w:rsidR="00E61BB1" w:rsidRPr="009709C5" w:rsidRDefault="00E61BB1" w:rsidP="0018282C">
            <w:pPr>
              <w:pStyle w:val="TAC"/>
            </w:pPr>
            <w:r>
              <w:t>0.7</w:t>
            </w:r>
          </w:p>
        </w:tc>
      </w:tr>
      <w:tr w:rsidR="00E61BB1" w:rsidRPr="009709C5" w14:paraId="6866192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E9D38D" w14:textId="77777777" w:rsidR="00E61BB1" w:rsidRPr="009709C5" w:rsidRDefault="00E61BB1" w:rsidP="0018282C">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3658DAE" w14:textId="77777777" w:rsidR="00E61BB1" w:rsidRPr="009709C5" w:rsidRDefault="00E61BB1" w:rsidP="0018282C">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79F934A8" w14:textId="77777777" w:rsidR="00E61BB1" w:rsidRPr="009709C5" w:rsidRDefault="00E61BB1" w:rsidP="0018282C">
            <w:pPr>
              <w:pStyle w:val="TAC"/>
            </w:pPr>
            <w:r w:rsidRPr="009709C5">
              <w:t>0.7</w:t>
            </w:r>
          </w:p>
        </w:tc>
      </w:tr>
      <w:tr w:rsidR="00E61BB1" w:rsidRPr="009709C5" w14:paraId="13FD0200"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E0AED6" w14:textId="77777777" w:rsidR="00E61BB1" w:rsidRPr="009709C5" w:rsidRDefault="00E61BB1" w:rsidP="0018282C">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9A01943" w14:textId="77777777" w:rsidR="00E61BB1" w:rsidRPr="009709C5" w:rsidRDefault="00E61BB1" w:rsidP="0018282C">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6DF61127" w14:textId="77777777" w:rsidR="00E61BB1" w:rsidRPr="009709C5" w:rsidRDefault="00E61BB1" w:rsidP="0018282C">
            <w:pPr>
              <w:pStyle w:val="TAC"/>
            </w:pPr>
            <w:r w:rsidRPr="009709C5">
              <w:t>0.00</w:t>
            </w:r>
          </w:p>
        </w:tc>
      </w:tr>
      <w:tr w:rsidR="00E61BB1" w:rsidRPr="009709C5" w14:paraId="0FC04944" w14:textId="77777777" w:rsidTr="0018282C">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C428527" w14:textId="77777777" w:rsidR="00E61BB1" w:rsidRPr="009709C5" w:rsidRDefault="00E61BB1" w:rsidP="0018282C">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EFB0A20" w14:textId="77777777" w:rsidR="00E61BB1" w:rsidRPr="009709C5" w:rsidRDefault="00E61BB1" w:rsidP="0018282C">
            <w:pPr>
              <w:pStyle w:val="TAH"/>
            </w:pPr>
            <w:r w:rsidRPr="009709C5">
              <w:t>Value</w:t>
            </w:r>
          </w:p>
        </w:tc>
      </w:tr>
      <w:tr w:rsidR="00E61BB1" w:rsidRPr="009709C5" w14:paraId="27001DCB" w14:textId="77777777" w:rsidTr="0018282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EC76ECC" w14:textId="77777777" w:rsidR="00E61BB1" w:rsidRPr="009709C5" w:rsidRDefault="00E61BB1" w:rsidP="0018282C">
            <w:pPr>
              <w:pStyle w:val="TAC"/>
            </w:pPr>
            <w:r w:rsidRPr="009709C5">
              <w:t>ACS Expanded uncertainty (1.96σ - confidence interval of 95 %) [dB]</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23F271AF" w14:textId="77777777" w:rsidR="00E61BB1" w:rsidRPr="009709C5" w:rsidRDefault="00E61BB1" w:rsidP="0018282C">
            <w:pPr>
              <w:pStyle w:val="TAC"/>
            </w:pPr>
            <w:r w:rsidRPr="00976BE6">
              <w:t>8.31</w:t>
            </w:r>
          </w:p>
        </w:tc>
      </w:tr>
      <w:tr w:rsidR="00E61BB1" w:rsidRPr="009709C5" w14:paraId="6E6FB692" w14:textId="77777777" w:rsidTr="0018282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A83B8B5" w14:textId="77777777" w:rsidR="00E61BB1" w:rsidRPr="009709C5" w:rsidRDefault="00E61BB1" w:rsidP="0018282C">
            <w:pPr>
              <w:pStyle w:val="TAC"/>
            </w:pPr>
            <w:r w:rsidRPr="009709C5">
              <w:t>ACS Expanded uncertainty (1.96σ - confidence interval of 95 %) [dB]</w:t>
            </w:r>
            <w:r>
              <w:t xml:space="preserve"> </w:t>
            </w:r>
            <w:r w:rsidRPr="009709C5">
              <w:t>(32.125GHz &lt; f &lt;= 40.8GHz)</w:t>
            </w:r>
          </w:p>
        </w:tc>
        <w:tc>
          <w:tcPr>
            <w:tcW w:w="1210" w:type="dxa"/>
            <w:tcBorders>
              <w:top w:val="single" w:sz="4" w:space="0" w:color="auto"/>
              <w:left w:val="single" w:sz="4" w:space="0" w:color="auto"/>
              <w:bottom w:val="single" w:sz="4" w:space="0" w:color="auto"/>
              <w:right w:val="single" w:sz="4" w:space="0" w:color="auto"/>
            </w:tcBorders>
          </w:tcPr>
          <w:p w14:paraId="3A51C7EE" w14:textId="77777777" w:rsidR="00E61BB1" w:rsidRDefault="00E61BB1" w:rsidP="0018282C">
            <w:pPr>
              <w:pStyle w:val="TAC"/>
              <w:rPr>
                <w:lang w:eastAsia="ja-JP"/>
              </w:rPr>
            </w:pPr>
            <w:r w:rsidRPr="000066B1">
              <w:rPr>
                <w:lang w:eastAsia="ja-JP"/>
              </w:rPr>
              <w:t>8.31</w:t>
            </w:r>
          </w:p>
        </w:tc>
      </w:tr>
      <w:tr w:rsidR="00E61BB1" w:rsidRPr="009709C5" w14:paraId="336E23CC" w14:textId="77777777" w:rsidTr="0018282C">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EBBF952" w14:textId="77777777" w:rsidR="00E61BB1" w:rsidRPr="009709C5" w:rsidRDefault="00E61BB1" w:rsidP="0018282C">
            <w:pPr>
              <w:pStyle w:val="TAN"/>
            </w:pPr>
            <w:r w:rsidRPr="009709C5">
              <w:t>NOTE 1:</w:t>
            </w:r>
            <w:r w:rsidRPr="009709C5">
              <w:tab/>
              <w:t>The analysis was done only for the case of operating at max output power, in-band, non-CA.</w:t>
            </w:r>
          </w:p>
          <w:p w14:paraId="1C58A96A" w14:textId="77777777" w:rsidR="00E61BB1" w:rsidRPr="009709C5" w:rsidRDefault="00E61BB1" w:rsidP="0018282C">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10680D32" w14:textId="77777777" w:rsidR="00E61BB1" w:rsidRPr="009709C5" w:rsidRDefault="00E61BB1" w:rsidP="0018282C">
            <w:pPr>
              <w:pStyle w:val="TAN"/>
            </w:pPr>
            <w:r w:rsidRPr="009709C5">
              <w:t>NOTE 3:</w:t>
            </w:r>
            <w:r w:rsidRPr="009709C5">
              <w:tab/>
              <w:t>Applies to the system which has a structure of mechanical feed antenna positioning.</w:t>
            </w:r>
          </w:p>
          <w:p w14:paraId="02CEE7CC" w14:textId="77777777" w:rsidR="00E61BB1" w:rsidRPr="009709C5" w:rsidRDefault="00E61BB1" w:rsidP="0018282C">
            <w:pPr>
              <w:pStyle w:val="TAN"/>
            </w:pPr>
            <w:r w:rsidRPr="009709C5">
              <w:t>NOTE 4:</w:t>
            </w:r>
            <w:r w:rsidRPr="009709C5">
              <w:tab/>
              <w:t>Value based on procedure defined in clause D.2 of TR 38.810 for Quiet Zone size less or equal to 30 cm.</w:t>
            </w:r>
          </w:p>
          <w:p w14:paraId="569F2C2A" w14:textId="77777777" w:rsidR="00E61BB1" w:rsidRPr="009709C5" w:rsidRDefault="00E61BB1" w:rsidP="0018282C">
            <w:pPr>
              <w:pStyle w:val="TAN"/>
              <w:rPr>
                <w:rFonts w:eastAsia="MS Mincho"/>
                <w:lang w:eastAsia="ja-JP"/>
              </w:rPr>
            </w:pPr>
            <w:r w:rsidRPr="009709C5">
              <w:t>NOTE 5:</w:t>
            </w:r>
            <w:r w:rsidRPr="009709C5">
              <w:tab/>
              <w:t>For MTSU derivation purpose, this value is set to 0.0 (no offset antenna case).</w:t>
            </w:r>
          </w:p>
        </w:tc>
      </w:tr>
    </w:tbl>
    <w:p w14:paraId="2360201A" w14:textId="77777777" w:rsidR="00E61BB1" w:rsidRDefault="00E61BB1" w:rsidP="00E61BB1"/>
    <w:p w14:paraId="39BC5ADD" w14:textId="77777777" w:rsidR="00E61BB1" w:rsidRPr="009709C5" w:rsidRDefault="00E61BB1" w:rsidP="00E61BB1">
      <w:pPr>
        <w:pStyle w:val="NO"/>
      </w:pPr>
      <w:r w:rsidRPr="009709C5">
        <w:rPr>
          <w:lang w:eastAsia="ja-JP"/>
        </w:rPr>
        <w:t xml:space="preserve">NOTE: MU assessment in </w:t>
      </w:r>
      <w:r w:rsidRPr="009709C5">
        <w:t xml:space="preserve">Table </w:t>
      </w:r>
      <w:r w:rsidRPr="009709C5">
        <w:rPr>
          <w:lang w:eastAsia="ja-JP"/>
        </w:rPr>
        <w:t>B.</w:t>
      </w:r>
      <w:r>
        <w:rPr>
          <w:rFonts w:hint="eastAsia"/>
          <w:lang w:eastAsia="ja-JP"/>
        </w:rPr>
        <w:t>21</w:t>
      </w:r>
      <w:r w:rsidRPr="009709C5">
        <w:rPr>
          <w:lang w:eastAsia="ja-JP"/>
        </w:rPr>
        <w:t xml:space="preserve">.2-2 </w:t>
      </w:r>
      <w:r>
        <w:rPr>
          <w:lang w:eastAsia="ja-JP"/>
        </w:rPr>
        <w:t>and Table B.</w:t>
      </w:r>
      <w:r>
        <w:rPr>
          <w:rFonts w:hint="eastAsia"/>
          <w:lang w:eastAsia="ja-JP"/>
        </w:rPr>
        <w:t>21</w:t>
      </w:r>
      <w:r>
        <w:rPr>
          <w:lang w:eastAsia="ja-JP"/>
        </w:rPr>
        <w:t>.</w:t>
      </w:r>
      <w:r>
        <w:rPr>
          <w:rFonts w:hint="eastAsia"/>
          <w:lang w:eastAsia="ja-JP"/>
        </w:rPr>
        <w:t>2</w:t>
      </w:r>
      <w:r>
        <w:rPr>
          <w:lang w:eastAsia="ja-JP"/>
        </w:rPr>
        <w:t>-</w:t>
      </w:r>
      <w:r>
        <w:rPr>
          <w:rFonts w:hint="eastAsia"/>
          <w:lang w:eastAsia="ja-JP"/>
        </w:rPr>
        <w:t>3</w:t>
      </w:r>
      <w:r>
        <w:rPr>
          <w:lang w:eastAsia="ja-JP"/>
        </w:rPr>
        <w:t xml:space="preserve"> </w:t>
      </w:r>
      <w:r w:rsidRPr="009709C5">
        <w:rPr>
          <w:lang w:eastAsia="ja-JP"/>
        </w:rPr>
        <w:t xml:space="preserve">is based on the </w:t>
      </w:r>
      <w:r>
        <w:rPr>
          <w:rFonts w:hint="eastAsia"/>
          <w:lang w:eastAsia="ja-JP"/>
        </w:rPr>
        <w:t xml:space="preserve">following </w:t>
      </w:r>
      <w:r w:rsidRPr="009709C5">
        <w:rPr>
          <w:lang w:eastAsia="ja-JP"/>
        </w:rPr>
        <w:t xml:space="preserve">relaxation for </w:t>
      </w:r>
      <w:r>
        <w:rPr>
          <w:rFonts w:hint="eastAsia"/>
          <w:lang w:eastAsia="ja-JP"/>
        </w:rPr>
        <w:t>2</w:t>
      </w:r>
      <w:r w:rsidRPr="009709C5">
        <w:rPr>
          <w:lang w:eastAsia="ja-JP"/>
        </w:rPr>
        <w:t>00MHz BW.</w:t>
      </w:r>
    </w:p>
    <w:p w14:paraId="09F6ACD3" w14:textId="56FDC43D" w:rsidR="00E61BB1" w:rsidRDefault="00E61BB1" w:rsidP="00E61BB1">
      <w:pPr>
        <w:pStyle w:val="TH"/>
      </w:pPr>
      <w:bookmarkStart w:id="29" w:name="_Hlk167207047"/>
      <w:r w:rsidRPr="009709C5">
        <w:t xml:space="preserve">Table </w:t>
      </w:r>
      <w:r w:rsidRPr="009709C5">
        <w:rPr>
          <w:lang w:eastAsia="ja-JP"/>
        </w:rPr>
        <w:t>B.</w:t>
      </w:r>
      <w:r>
        <w:rPr>
          <w:rFonts w:hint="eastAsia"/>
          <w:lang w:eastAsia="ja-JP"/>
        </w:rPr>
        <w:t>21</w:t>
      </w:r>
      <w:r w:rsidRPr="009709C5">
        <w:rPr>
          <w:lang w:eastAsia="ja-JP"/>
        </w:rPr>
        <w:t>.2-</w:t>
      </w:r>
      <w:r>
        <w:rPr>
          <w:rFonts w:hint="eastAsia"/>
          <w:lang w:eastAsia="ja-JP"/>
        </w:rPr>
        <w:t>4</w:t>
      </w:r>
      <w:bookmarkEnd w:id="29"/>
      <w:r w:rsidRPr="009709C5">
        <w:t xml:space="preserve">: </w:t>
      </w:r>
      <w:r>
        <w:rPr>
          <w:rFonts w:hint="eastAsia"/>
          <w:lang w:eastAsia="ja-JP"/>
        </w:rPr>
        <w:t>Adjacent channel selectivity</w:t>
      </w:r>
      <w:r w:rsidRPr="009709C5">
        <w:t xml:space="preserve"> requirement relaxation considered in MU assessment for </w:t>
      </w:r>
      <w:del w:id="30" w:author="R&amp;S" w:date="2024-08-02T19:18:00Z">
        <w:r w:rsidDel="00CA7B03">
          <w:rPr>
            <w:rFonts w:hint="eastAsia"/>
            <w:lang w:eastAsia="ja-JP"/>
          </w:rPr>
          <w:delText>2</w:delText>
        </w:r>
        <w:r w:rsidRPr="009709C5" w:rsidDel="00CA7B03">
          <w:delText>00</w:delText>
        </w:r>
      </w:del>
      <w:ins w:id="31" w:author="R&amp;S" w:date="2024-08-02T19:18:00Z">
        <w:r w:rsidR="00CA7B03">
          <w:t>100</w:t>
        </w:r>
      </w:ins>
      <w:r w:rsidRPr="009709C5">
        <w:t xml:space="preserve"> MHz EIRP measurement (f=23.45GHz, 32.125GHz, 40.8GHz, </w:t>
      </w:r>
      <w:r w:rsidRPr="0018378D">
        <w:t xml:space="preserve">44.3GHz, </w:t>
      </w:r>
      <w:r w:rsidRPr="009709C5">
        <w:t xml:space="preserve">Quiet Zone size </w:t>
      </w:r>
      <w:r w:rsidRPr="009709C5">
        <w:rPr>
          <w:rFonts w:cs="Arial"/>
        </w:rPr>
        <w:t>≤</w:t>
      </w:r>
      <w:r w:rsidRPr="009709C5">
        <w:t xml:space="preserve"> 30 cm)</w:t>
      </w:r>
    </w:p>
    <w:tbl>
      <w:tblPr>
        <w:tblW w:w="22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700"/>
        <w:gridCol w:w="1840"/>
      </w:tblGrid>
      <w:tr w:rsidR="00E61BB1" w:rsidRPr="00115CBA" w14:paraId="43C65C1B" w14:textId="77777777" w:rsidTr="0018282C">
        <w:trPr>
          <w:jc w:val="center"/>
        </w:trPr>
        <w:tc>
          <w:tcPr>
            <w:tcW w:w="967" w:type="pct"/>
            <w:tcBorders>
              <w:top w:val="single" w:sz="4" w:space="0" w:color="auto"/>
              <w:left w:val="single" w:sz="4" w:space="0" w:color="auto"/>
              <w:bottom w:val="single" w:sz="4" w:space="0" w:color="auto"/>
              <w:right w:val="single" w:sz="4" w:space="0" w:color="auto"/>
            </w:tcBorders>
          </w:tcPr>
          <w:p w14:paraId="5750DAA4" w14:textId="77777777" w:rsidR="00E61BB1" w:rsidRPr="00115CBA" w:rsidRDefault="00E61BB1" w:rsidP="0018282C">
            <w:pPr>
              <w:pStyle w:val="TAH"/>
            </w:pPr>
            <w:r w:rsidRPr="00115CBA">
              <w:t>Power Class</w:t>
            </w:r>
          </w:p>
        </w:tc>
        <w:tc>
          <w:tcPr>
            <w:tcW w:w="1937" w:type="pct"/>
            <w:tcBorders>
              <w:top w:val="single" w:sz="4" w:space="0" w:color="auto"/>
              <w:left w:val="single" w:sz="4" w:space="0" w:color="auto"/>
              <w:bottom w:val="single" w:sz="4" w:space="0" w:color="auto"/>
              <w:right w:val="single" w:sz="4" w:space="0" w:color="auto"/>
            </w:tcBorders>
            <w:hideMark/>
          </w:tcPr>
          <w:p w14:paraId="53E0A410" w14:textId="77777777" w:rsidR="00E61BB1" w:rsidRPr="00115CBA" w:rsidRDefault="00E61BB1" w:rsidP="0018282C">
            <w:pPr>
              <w:pStyle w:val="TAH"/>
            </w:pPr>
            <w:r w:rsidRPr="00115CBA">
              <w:t>Frequency Range</w:t>
            </w:r>
          </w:p>
        </w:tc>
        <w:tc>
          <w:tcPr>
            <w:tcW w:w="2096" w:type="pct"/>
            <w:tcBorders>
              <w:top w:val="single" w:sz="4" w:space="0" w:color="auto"/>
              <w:left w:val="single" w:sz="4" w:space="0" w:color="auto"/>
              <w:bottom w:val="single" w:sz="4" w:space="0" w:color="auto"/>
              <w:right w:val="single" w:sz="4" w:space="0" w:color="auto"/>
            </w:tcBorders>
            <w:hideMark/>
          </w:tcPr>
          <w:p w14:paraId="6C02D586" w14:textId="77777777" w:rsidR="00E61BB1" w:rsidRPr="00115CBA" w:rsidRDefault="00E61BB1" w:rsidP="0018282C">
            <w:pPr>
              <w:pStyle w:val="TAH"/>
            </w:pPr>
            <w:r w:rsidRPr="00115CBA">
              <w:t>Relaxation (dB)</w:t>
            </w:r>
          </w:p>
        </w:tc>
      </w:tr>
      <w:tr w:rsidR="00E61BB1" w:rsidRPr="00115CBA" w14:paraId="47336379" w14:textId="77777777" w:rsidTr="0018282C">
        <w:trPr>
          <w:jc w:val="center"/>
        </w:trPr>
        <w:tc>
          <w:tcPr>
            <w:tcW w:w="967" w:type="pct"/>
            <w:tcBorders>
              <w:top w:val="single" w:sz="4" w:space="0" w:color="auto"/>
              <w:left w:val="single" w:sz="4" w:space="0" w:color="auto"/>
              <w:bottom w:val="nil"/>
              <w:right w:val="single" w:sz="4" w:space="0" w:color="auto"/>
            </w:tcBorders>
          </w:tcPr>
          <w:p w14:paraId="2BC85D57" w14:textId="77777777" w:rsidR="00E61BB1" w:rsidRPr="00115CBA" w:rsidRDefault="00E61BB1" w:rsidP="0018282C">
            <w:pPr>
              <w:pStyle w:val="TAC"/>
              <w:rPr>
                <w:lang w:eastAsia="ja-JP"/>
              </w:rPr>
            </w:pPr>
            <w:r>
              <w:rPr>
                <w:rFonts w:hint="eastAsia"/>
                <w:lang w:eastAsia="ja-JP"/>
              </w:rPr>
              <w:t>PC3</w:t>
            </w:r>
          </w:p>
        </w:tc>
        <w:tc>
          <w:tcPr>
            <w:tcW w:w="1937" w:type="pct"/>
            <w:tcBorders>
              <w:top w:val="single" w:sz="4" w:space="0" w:color="auto"/>
              <w:left w:val="single" w:sz="4" w:space="0" w:color="auto"/>
              <w:bottom w:val="single" w:sz="4" w:space="0" w:color="auto"/>
              <w:right w:val="single" w:sz="4" w:space="0" w:color="auto"/>
            </w:tcBorders>
          </w:tcPr>
          <w:p w14:paraId="40B18ACD" w14:textId="77777777" w:rsidR="00E61BB1" w:rsidRPr="00115CBA" w:rsidRDefault="00E61BB1" w:rsidP="0018282C">
            <w:pPr>
              <w:spacing w:after="0"/>
              <w:jc w:val="center"/>
              <w:rPr>
                <w:rFonts w:ascii="Arial" w:hAnsi="Arial"/>
                <w:sz w:val="18"/>
              </w:rPr>
            </w:pPr>
            <w:r w:rsidRPr="00115CBA">
              <w:rPr>
                <w:rFonts w:ascii="Arial" w:hAnsi="Arial" w:cs="Arial"/>
                <w:sz w:val="18"/>
                <w:szCs w:val="18"/>
                <w:lang w:eastAsia="zh-CN"/>
              </w:rPr>
              <w:t>FR2a</w:t>
            </w:r>
          </w:p>
        </w:tc>
        <w:tc>
          <w:tcPr>
            <w:tcW w:w="2096" w:type="pct"/>
            <w:tcBorders>
              <w:top w:val="single" w:sz="4" w:space="0" w:color="auto"/>
              <w:left w:val="single" w:sz="4" w:space="0" w:color="auto"/>
              <w:bottom w:val="single" w:sz="4" w:space="0" w:color="auto"/>
              <w:right w:val="single" w:sz="4" w:space="0" w:color="auto"/>
            </w:tcBorders>
          </w:tcPr>
          <w:p w14:paraId="7626BD26" w14:textId="77777777" w:rsidR="00E61BB1" w:rsidRPr="00115CBA" w:rsidRDefault="00E61BB1" w:rsidP="0018282C">
            <w:pPr>
              <w:pStyle w:val="TAC"/>
              <w:rPr>
                <w:lang w:eastAsia="ja-JP"/>
              </w:rPr>
            </w:pPr>
            <w:r>
              <w:rPr>
                <w:rFonts w:hint="eastAsia"/>
                <w:lang w:eastAsia="ja-JP"/>
              </w:rPr>
              <w:t>0</w:t>
            </w:r>
          </w:p>
        </w:tc>
      </w:tr>
      <w:tr w:rsidR="00E61BB1" w:rsidRPr="00115CBA" w14:paraId="691E7A06" w14:textId="77777777" w:rsidTr="0018282C">
        <w:trPr>
          <w:jc w:val="center"/>
        </w:trPr>
        <w:tc>
          <w:tcPr>
            <w:tcW w:w="967" w:type="pct"/>
            <w:tcBorders>
              <w:top w:val="nil"/>
              <w:left w:val="single" w:sz="4" w:space="0" w:color="auto"/>
              <w:bottom w:val="nil"/>
              <w:right w:val="single" w:sz="4" w:space="0" w:color="auto"/>
            </w:tcBorders>
          </w:tcPr>
          <w:p w14:paraId="197BFECA" w14:textId="77777777" w:rsidR="00E61BB1" w:rsidRPr="00115CBA" w:rsidRDefault="00E61BB1" w:rsidP="0018282C">
            <w:pPr>
              <w:pStyle w:val="TAC"/>
            </w:pPr>
          </w:p>
        </w:tc>
        <w:tc>
          <w:tcPr>
            <w:tcW w:w="1937" w:type="pct"/>
            <w:tcBorders>
              <w:top w:val="single" w:sz="4" w:space="0" w:color="auto"/>
              <w:left w:val="single" w:sz="4" w:space="0" w:color="auto"/>
              <w:bottom w:val="single" w:sz="4" w:space="0" w:color="auto"/>
              <w:right w:val="single" w:sz="4" w:space="0" w:color="auto"/>
            </w:tcBorders>
          </w:tcPr>
          <w:p w14:paraId="44EA3917" w14:textId="77777777" w:rsidR="00E61BB1" w:rsidRPr="00115CBA" w:rsidRDefault="00E61BB1" w:rsidP="0018282C">
            <w:pPr>
              <w:spacing w:after="0"/>
              <w:jc w:val="center"/>
              <w:rPr>
                <w:rFonts w:ascii="Arial" w:hAnsi="Arial"/>
                <w:sz w:val="18"/>
              </w:rPr>
            </w:pPr>
            <w:r w:rsidRPr="00115CBA">
              <w:rPr>
                <w:rFonts w:ascii="Arial" w:hAnsi="Arial" w:cs="Arial"/>
                <w:sz w:val="18"/>
                <w:szCs w:val="18"/>
                <w:lang w:eastAsia="fr-FR"/>
              </w:rPr>
              <w:t>FR2b</w:t>
            </w:r>
          </w:p>
        </w:tc>
        <w:tc>
          <w:tcPr>
            <w:tcW w:w="2096" w:type="pct"/>
            <w:tcBorders>
              <w:top w:val="single" w:sz="4" w:space="0" w:color="auto"/>
              <w:left w:val="single" w:sz="4" w:space="0" w:color="auto"/>
              <w:bottom w:val="single" w:sz="4" w:space="0" w:color="auto"/>
              <w:right w:val="single" w:sz="4" w:space="0" w:color="auto"/>
            </w:tcBorders>
          </w:tcPr>
          <w:p w14:paraId="689CF98D" w14:textId="77777777" w:rsidR="00E61BB1" w:rsidRPr="00115CBA" w:rsidRDefault="00E61BB1" w:rsidP="0018282C">
            <w:pPr>
              <w:pStyle w:val="TAC"/>
              <w:rPr>
                <w:lang w:eastAsia="ja-JP"/>
              </w:rPr>
            </w:pPr>
            <w:r>
              <w:rPr>
                <w:rFonts w:hint="eastAsia"/>
                <w:lang w:eastAsia="ja-JP"/>
              </w:rPr>
              <w:t>4.8</w:t>
            </w:r>
          </w:p>
        </w:tc>
      </w:tr>
      <w:tr w:rsidR="00E61BB1" w:rsidRPr="00115CBA" w14:paraId="2CD41FD7" w14:textId="77777777" w:rsidTr="0018282C">
        <w:trPr>
          <w:jc w:val="center"/>
        </w:trPr>
        <w:tc>
          <w:tcPr>
            <w:tcW w:w="967" w:type="pct"/>
            <w:tcBorders>
              <w:top w:val="nil"/>
              <w:left w:val="single" w:sz="4" w:space="0" w:color="auto"/>
              <w:bottom w:val="single" w:sz="4" w:space="0" w:color="auto"/>
              <w:right w:val="single" w:sz="4" w:space="0" w:color="auto"/>
            </w:tcBorders>
          </w:tcPr>
          <w:p w14:paraId="513C3649" w14:textId="77777777" w:rsidR="00E61BB1" w:rsidRPr="00115CBA" w:rsidRDefault="00E61BB1" w:rsidP="0018282C">
            <w:pPr>
              <w:pStyle w:val="TAC"/>
            </w:pPr>
          </w:p>
        </w:tc>
        <w:tc>
          <w:tcPr>
            <w:tcW w:w="1937" w:type="pct"/>
            <w:tcBorders>
              <w:top w:val="single" w:sz="4" w:space="0" w:color="auto"/>
              <w:left w:val="single" w:sz="4" w:space="0" w:color="auto"/>
              <w:bottom w:val="single" w:sz="4" w:space="0" w:color="auto"/>
              <w:right w:val="single" w:sz="4" w:space="0" w:color="auto"/>
            </w:tcBorders>
          </w:tcPr>
          <w:p w14:paraId="0DFB5CE6" w14:textId="77777777" w:rsidR="00E61BB1" w:rsidRPr="00115CBA" w:rsidRDefault="00E61BB1" w:rsidP="0018282C">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2096" w:type="pct"/>
            <w:tcBorders>
              <w:top w:val="single" w:sz="4" w:space="0" w:color="auto"/>
              <w:left w:val="single" w:sz="4" w:space="0" w:color="auto"/>
              <w:bottom w:val="single" w:sz="4" w:space="0" w:color="auto"/>
              <w:right w:val="single" w:sz="4" w:space="0" w:color="auto"/>
            </w:tcBorders>
          </w:tcPr>
          <w:p w14:paraId="7F2796E1" w14:textId="77777777" w:rsidR="00E61BB1" w:rsidRPr="00115CBA" w:rsidRDefault="00E61BB1" w:rsidP="0018282C">
            <w:pPr>
              <w:pStyle w:val="TAC"/>
              <w:rPr>
                <w:lang w:eastAsia="ja-JP"/>
              </w:rPr>
            </w:pPr>
            <w:del w:id="32" w:author="R&amp;S" w:date="2024-08-02T19:18:00Z">
              <w:r w:rsidRPr="001D0DB6" w:rsidDel="00E577E2">
                <w:rPr>
                  <w:lang w:eastAsia="ja-JP"/>
                </w:rPr>
                <w:delText>[</w:delText>
              </w:r>
            </w:del>
            <w:r w:rsidRPr="001D0DB6">
              <w:rPr>
                <w:rFonts w:hint="eastAsia"/>
                <w:lang w:eastAsia="ja-JP"/>
              </w:rPr>
              <w:t>6.8</w:t>
            </w:r>
            <w:del w:id="33" w:author="R&amp;S" w:date="2024-08-02T19:18:00Z">
              <w:r w:rsidRPr="001D0DB6" w:rsidDel="00E577E2">
                <w:rPr>
                  <w:lang w:eastAsia="ja-JP"/>
                </w:rPr>
                <w:delText>]</w:delText>
              </w:r>
            </w:del>
          </w:p>
        </w:tc>
      </w:tr>
      <w:tr w:rsidR="00E61BB1" w:rsidRPr="00115CBA" w14:paraId="46902199" w14:textId="77777777" w:rsidTr="0018282C">
        <w:trPr>
          <w:jc w:val="center"/>
        </w:trPr>
        <w:tc>
          <w:tcPr>
            <w:tcW w:w="967" w:type="pct"/>
            <w:tcBorders>
              <w:top w:val="single" w:sz="4" w:space="0" w:color="auto"/>
              <w:left w:val="single" w:sz="4" w:space="0" w:color="auto"/>
              <w:bottom w:val="nil"/>
              <w:right w:val="single" w:sz="4" w:space="0" w:color="auto"/>
            </w:tcBorders>
          </w:tcPr>
          <w:p w14:paraId="60D6365F" w14:textId="77777777" w:rsidR="00E61BB1" w:rsidRPr="00115CBA" w:rsidRDefault="00E61BB1" w:rsidP="0018282C">
            <w:pPr>
              <w:pStyle w:val="TAC"/>
              <w:rPr>
                <w:lang w:eastAsia="ja-JP"/>
              </w:rPr>
            </w:pPr>
            <w:r>
              <w:rPr>
                <w:rFonts w:hint="eastAsia"/>
                <w:lang w:eastAsia="ja-JP"/>
              </w:rPr>
              <w:t>PC1</w:t>
            </w:r>
          </w:p>
        </w:tc>
        <w:tc>
          <w:tcPr>
            <w:tcW w:w="1937" w:type="pct"/>
            <w:tcBorders>
              <w:top w:val="single" w:sz="4" w:space="0" w:color="auto"/>
              <w:left w:val="single" w:sz="4" w:space="0" w:color="auto"/>
              <w:bottom w:val="single" w:sz="4" w:space="0" w:color="auto"/>
              <w:right w:val="single" w:sz="4" w:space="0" w:color="auto"/>
            </w:tcBorders>
          </w:tcPr>
          <w:p w14:paraId="14F0CE5B" w14:textId="77777777" w:rsidR="00E61BB1" w:rsidRPr="00115CBA" w:rsidRDefault="00E61BB1" w:rsidP="0018282C">
            <w:pPr>
              <w:spacing w:after="0"/>
              <w:jc w:val="center"/>
              <w:rPr>
                <w:rFonts w:ascii="Arial" w:hAnsi="Arial" w:cs="Arial"/>
                <w:sz w:val="18"/>
                <w:szCs w:val="18"/>
                <w:lang w:eastAsia="fr-FR"/>
              </w:rPr>
            </w:pPr>
            <w:r w:rsidRPr="00115CBA">
              <w:rPr>
                <w:rFonts w:ascii="Arial" w:hAnsi="Arial" w:cs="Arial"/>
                <w:sz w:val="18"/>
                <w:szCs w:val="18"/>
                <w:lang w:eastAsia="zh-CN"/>
              </w:rPr>
              <w:t>FR2a</w:t>
            </w:r>
          </w:p>
        </w:tc>
        <w:tc>
          <w:tcPr>
            <w:tcW w:w="2096" w:type="pct"/>
            <w:tcBorders>
              <w:top w:val="single" w:sz="4" w:space="0" w:color="auto"/>
              <w:left w:val="single" w:sz="4" w:space="0" w:color="auto"/>
              <w:bottom w:val="single" w:sz="4" w:space="0" w:color="auto"/>
              <w:right w:val="single" w:sz="4" w:space="0" w:color="auto"/>
            </w:tcBorders>
          </w:tcPr>
          <w:p w14:paraId="7529257D" w14:textId="77777777" w:rsidR="00E61BB1" w:rsidRDefault="00E61BB1" w:rsidP="0018282C">
            <w:pPr>
              <w:pStyle w:val="TAC"/>
              <w:rPr>
                <w:lang w:eastAsia="ja-JP"/>
              </w:rPr>
            </w:pPr>
            <w:r>
              <w:rPr>
                <w:rFonts w:hint="eastAsia"/>
                <w:lang w:eastAsia="ja-JP"/>
              </w:rPr>
              <w:t>0</w:t>
            </w:r>
          </w:p>
        </w:tc>
      </w:tr>
      <w:tr w:rsidR="00E61BB1" w:rsidRPr="00115CBA" w14:paraId="09C03AA3" w14:textId="77777777" w:rsidTr="0018282C">
        <w:trPr>
          <w:jc w:val="center"/>
        </w:trPr>
        <w:tc>
          <w:tcPr>
            <w:tcW w:w="967" w:type="pct"/>
            <w:tcBorders>
              <w:top w:val="nil"/>
              <w:left w:val="single" w:sz="4" w:space="0" w:color="auto"/>
              <w:bottom w:val="single" w:sz="4" w:space="0" w:color="auto"/>
              <w:right w:val="single" w:sz="4" w:space="0" w:color="auto"/>
            </w:tcBorders>
          </w:tcPr>
          <w:p w14:paraId="2265C7B8" w14:textId="77777777" w:rsidR="00E61BB1" w:rsidRPr="00115CBA" w:rsidRDefault="00E61BB1" w:rsidP="0018282C">
            <w:pPr>
              <w:pStyle w:val="TAC"/>
            </w:pPr>
          </w:p>
        </w:tc>
        <w:tc>
          <w:tcPr>
            <w:tcW w:w="1937" w:type="pct"/>
            <w:tcBorders>
              <w:top w:val="single" w:sz="4" w:space="0" w:color="auto"/>
              <w:left w:val="single" w:sz="4" w:space="0" w:color="auto"/>
              <w:bottom w:val="single" w:sz="4" w:space="0" w:color="auto"/>
              <w:right w:val="single" w:sz="4" w:space="0" w:color="auto"/>
            </w:tcBorders>
          </w:tcPr>
          <w:p w14:paraId="35ABAF38" w14:textId="77777777" w:rsidR="00E61BB1" w:rsidRPr="00115CBA" w:rsidRDefault="00E61BB1" w:rsidP="0018282C">
            <w:pPr>
              <w:spacing w:after="0"/>
              <w:jc w:val="center"/>
              <w:rPr>
                <w:rFonts w:ascii="Arial" w:hAnsi="Arial" w:cs="Arial"/>
                <w:sz w:val="18"/>
                <w:szCs w:val="18"/>
                <w:lang w:eastAsia="fr-FR"/>
              </w:rPr>
            </w:pPr>
            <w:r w:rsidRPr="00115CBA">
              <w:rPr>
                <w:rFonts w:ascii="Arial" w:hAnsi="Arial" w:cs="Arial"/>
                <w:sz w:val="18"/>
                <w:szCs w:val="18"/>
                <w:lang w:eastAsia="fr-FR"/>
              </w:rPr>
              <w:t>FR2b</w:t>
            </w:r>
          </w:p>
        </w:tc>
        <w:tc>
          <w:tcPr>
            <w:tcW w:w="2096" w:type="pct"/>
            <w:tcBorders>
              <w:top w:val="single" w:sz="4" w:space="0" w:color="auto"/>
              <w:left w:val="single" w:sz="4" w:space="0" w:color="auto"/>
              <w:bottom w:val="single" w:sz="4" w:space="0" w:color="auto"/>
              <w:right w:val="single" w:sz="4" w:space="0" w:color="auto"/>
            </w:tcBorders>
          </w:tcPr>
          <w:p w14:paraId="166DB4DD" w14:textId="77777777" w:rsidR="00E61BB1" w:rsidRDefault="00E61BB1" w:rsidP="0018282C">
            <w:pPr>
              <w:pStyle w:val="TAC"/>
              <w:rPr>
                <w:lang w:eastAsia="ja-JP"/>
              </w:rPr>
            </w:pPr>
            <w:r>
              <w:rPr>
                <w:rFonts w:hint="eastAsia"/>
                <w:lang w:eastAsia="ja-JP"/>
              </w:rPr>
              <w:t>0</w:t>
            </w:r>
          </w:p>
        </w:tc>
      </w:tr>
      <w:tr w:rsidR="00E61BB1" w:rsidRPr="00115CBA" w14:paraId="7C9856E1" w14:textId="77777777" w:rsidTr="0018282C">
        <w:trPr>
          <w:jc w:val="center"/>
        </w:trPr>
        <w:tc>
          <w:tcPr>
            <w:tcW w:w="967" w:type="pct"/>
            <w:tcBorders>
              <w:top w:val="single" w:sz="4" w:space="0" w:color="auto"/>
              <w:left w:val="single" w:sz="4" w:space="0" w:color="auto"/>
              <w:bottom w:val="single" w:sz="4" w:space="0" w:color="auto"/>
              <w:right w:val="single" w:sz="4" w:space="0" w:color="auto"/>
            </w:tcBorders>
          </w:tcPr>
          <w:p w14:paraId="2E96231B" w14:textId="77777777" w:rsidR="00E61BB1" w:rsidRPr="00115CBA" w:rsidRDefault="00E61BB1" w:rsidP="0018282C">
            <w:pPr>
              <w:pStyle w:val="TAC"/>
              <w:rPr>
                <w:lang w:eastAsia="ja-JP"/>
              </w:rPr>
            </w:pPr>
            <w:r>
              <w:rPr>
                <w:rFonts w:hint="eastAsia"/>
                <w:lang w:eastAsia="ja-JP"/>
              </w:rPr>
              <w:t>PC5</w:t>
            </w:r>
          </w:p>
        </w:tc>
        <w:tc>
          <w:tcPr>
            <w:tcW w:w="1937" w:type="pct"/>
            <w:tcBorders>
              <w:top w:val="single" w:sz="4" w:space="0" w:color="auto"/>
              <w:left w:val="single" w:sz="4" w:space="0" w:color="auto"/>
              <w:bottom w:val="single" w:sz="4" w:space="0" w:color="auto"/>
              <w:right w:val="single" w:sz="4" w:space="0" w:color="auto"/>
            </w:tcBorders>
          </w:tcPr>
          <w:p w14:paraId="50CD9CDF" w14:textId="77777777" w:rsidR="00E61BB1" w:rsidRPr="00115CBA" w:rsidRDefault="00E61BB1" w:rsidP="0018282C">
            <w:pPr>
              <w:spacing w:after="0"/>
              <w:jc w:val="center"/>
              <w:rPr>
                <w:rFonts w:ascii="Arial" w:hAnsi="Arial" w:cs="Arial"/>
                <w:sz w:val="18"/>
                <w:szCs w:val="18"/>
                <w:lang w:eastAsia="fr-FR"/>
              </w:rPr>
            </w:pPr>
            <w:r w:rsidRPr="00115CBA">
              <w:rPr>
                <w:rFonts w:ascii="Arial" w:hAnsi="Arial" w:cs="Arial"/>
                <w:sz w:val="18"/>
                <w:szCs w:val="18"/>
                <w:lang w:eastAsia="zh-CN"/>
              </w:rPr>
              <w:t>FR2a</w:t>
            </w:r>
          </w:p>
        </w:tc>
        <w:tc>
          <w:tcPr>
            <w:tcW w:w="2096" w:type="pct"/>
            <w:tcBorders>
              <w:top w:val="single" w:sz="4" w:space="0" w:color="auto"/>
              <w:left w:val="single" w:sz="4" w:space="0" w:color="auto"/>
              <w:bottom w:val="single" w:sz="4" w:space="0" w:color="auto"/>
              <w:right w:val="single" w:sz="4" w:space="0" w:color="auto"/>
            </w:tcBorders>
          </w:tcPr>
          <w:p w14:paraId="7B07FD96" w14:textId="77777777" w:rsidR="00E61BB1" w:rsidRDefault="00E61BB1" w:rsidP="0018282C">
            <w:pPr>
              <w:pStyle w:val="TAC"/>
              <w:rPr>
                <w:lang w:eastAsia="ja-JP"/>
              </w:rPr>
            </w:pPr>
            <w:r>
              <w:rPr>
                <w:rFonts w:hint="eastAsia"/>
                <w:lang w:eastAsia="ja-JP"/>
              </w:rPr>
              <w:t>0</w:t>
            </w:r>
          </w:p>
        </w:tc>
      </w:tr>
    </w:tbl>
    <w:p w14:paraId="0CF5192B" w14:textId="77777777"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830B9F" w14:textId="77777777" w:rsidR="007B3CD6" w:rsidRDefault="007B3CD6">
      <w:r>
        <w:separator/>
      </w:r>
    </w:p>
  </w:endnote>
  <w:endnote w:type="continuationSeparator" w:id="0">
    <w:p w14:paraId="4DBE627C" w14:textId="77777777" w:rsidR="007B3CD6" w:rsidRDefault="007B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A6D0A" w14:textId="77777777" w:rsidR="0018282C" w:rsidRDefault="0018282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1FCAB" w14:textId="77777777" w:rsidR="0018282C" w:rsidRDefault="0018282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D918D" w14:textId="77777777" w:rsidR="0018282C" w:rsidRDefault="0018282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DF9D59" w14:textId="77777777" w:rsidR="007B3CD6" w:rsidRDefault="007B3CD6">
      <w:r>
        <w:separator/>
      </w:r>
    </w:p>
  </w:footnote>
  <w:footnote w:type="continuationSeparator" w:id="0">
    <w:p w14:paraId="6E43E068" w14:textId="77777777" w:rsidR="007B3CD6" w:rsidRDefault="007B3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A8320EB" w:rsidR="0018282C" w:rsidRDefault="0018282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18282C" w:rsidRPr="00A11327" w:rsidRDefault="0018282C" w:rsidP="0018282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18282C" w:rsidRPr="00A11327" w:rsidRDefault="0018282C" w:rsidP="0018282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46C16AC1" w:rsidR="0018282C" w:rsidRDefault="0018282C">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18282C" w:rsidRPr="00A11327" w:rsidRDefault="0018282C" w:rsidP="0018282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18282C" w:rsidRPr="00A11327" w:rsidRDefault="0018282C" w:rsidP="0018282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1A3B43FF" w:rsidR="0018282C" w:rsidRDefault="0018282C">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18282C" w:rsidRPr="00A11327" w:rsidRDefault="0018282C" w:rsidP="0018282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18282C" w:rsidRPr="00A11327" w:rsidRDefault="0018282C" w:rsidP="0018282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93E2301" w:rsidR="0018282C" w:rsidRDefault="0018282C">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18282C" w:rsidRPr="00A11327" w:rsidRDefault="0018282C" w:rsidP="0018282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18282C" w:rsidRPr="00A11327" w:rsidRDefault="0018282C" w:rsidP="0018282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97DD0FC" w:rsidR="0018282C" w:rsidRDefault="0018282C">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18282C" w:rsidRPr="00A11327" w:rsidRDefault="0018282C" w:rsidP="0018282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18282C" w:rsidRPr="00A11327" w:rsidRDefault="0018282C" w:rsidP="0018282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4F865FD" w:rsidR="0018282C" w:rsidRDefault="0018282C">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18282C" w:rsidRPr="00A11327" w:rsidRDefault="0018282C" w:rsidP="0018282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18282C" w:rsidRPr="00A11327" w:rsidRDefault="0018282C" w:rsidP="0018282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03765925">
    <w:abstractNumId w:val="22"/>
  </w:num>
  <w:num w:numId="2" w16cid:durableId="719400825">
    <w:abstractNumId w:val="6"/>
  </w:num>
  <w:num w:numId="3" w16cid:durableId="868374648">
    <w:abstractNumId w:val="10"/>
  </w:num>
  <w:num w:numId="4" w16cid:durableId="101538660">
    <w:abstractNumId w:val="8"/>
  </w:num>
  <w:num w:numId="5" w16cid:durableId="1218280994">
    <w:abstractNumId w:val="12"/>
  </w:num>
  <w:num w:numId="6" w16cid:durableId="838271512">
    <w:abstractNumId w:val="2"/>
  </w:num>
  <w:num w:numId="7" w16cid:durableId="622812827">
    <w:abstractNumId w:val="23"/>
  </w:num>
  <w:num w:numId="8" w16cid:durableId="1009021660">
    <w:abstractNumId w:val="16"/>
  </w:num>
  <w:num w:numId="9" w16cid:durableId="2037611635">
    <w:abstractNumId w:val="11"/>
  </w:num>
  <w:num w:numId="10" w16cid:durableId="593712337">
    <w:abstractNumId w:val="15"/>
  </w:num>
  <w:num w:numId="11" w16cid:durableId="1279486229">
    <w:abstractNumId w:val="19"/>
  </w:num>
  <w:num w:numId="12" w16cid:durableId="580679119">
    <w:abstractNumId w:val="3"/>
  </w:num>
  <w:num w:numId="13" w16cid:durableId="1423913830">
    <w:abstractNumId w:val="14"/>
  </w:num>
  <w:num w:numId="14" w16cid:durableId="1575772894">
    <w:abstractNumId w:val="13"/>
  </w:num>
  <w:num w:numId="15" w16cid:durableId="988483143">
    <w:abstractNumId w:val="1"/>
  </w:num>
  <w:num w:numId="16" w16cid:durableId="1009915468">
    <w:abstractNumId w:val="0"/>
  </w:num>
  <w:num w:numId="17" w16cid:durableId="395324099">
    <w:abstractNumId w:val="18"/>
  </w:num>
  <w:num w:numId="18" w16cid:durableId="559560216">
    <w:abstractNumId w:val="24"/>
  </w:num>
  <w:num w:numId="19" w16cid:durableId="1442341433">
    <w:abstractNumId w:val="7"/>
  </w:num>
  <w:num w:numId="20" w16cid:durableId="648366499">
    <w:abstractNumId w:val="9"/>
  </w:num>
  <w:num w:numId="21" w16cid:durableId="2141997972">
    <w:abstractNumId w:val="5"/>
  </w:num>
  <w:num w:numId="22" w16cid:durableId="306936109">
    <w:abstractNumId w:val="17"/>
  </w:num>
  <w:num w:numId="23" w16cid:durableId="1234386686">
    <w:abstractNumId w:val="4"/>
  </w:num>
  <w:num w:numId="24" w16cid:durableId="1830975488">
    <w:abstractNumId w:val="20"/>
  </w:num>
  <w:num w:numId="25" w16cid:durableId="613709589">
    <w:abstractNumId w:val="25"/>
  </w:num>
  <w:num w:numId="26" w16cid:durableId="596405892">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14"/>
    <w:rsid w:val="00070E09"/>
    <w:rsid w:val="000A6394"/>
    <w:rsid w:val="000B7FED"/>
    <w:rsid w:val="000C038A"/>
    <w:rsid w:val="000C6598"/>
    <w:rsid w:val="000D44B3"/>
    <w:rsid w:val="000F5054"/>
    <w:rsid w:val="0012240A"/>
    <w:rsid w:val="00145D43"/>
    <w:rsid w:val="0018282C"/>
    <w:rsid w:val="00192C46"/>
    <w:rsid w:val="001A08B3"/>
    <w:rsid w:val="001A7B60"/>
    <w:rsid w:val="001B52F0"/>
    <w:rsid w:val="001B7A65"/>
    <w:rsid w:val="001C18E0"/>
    <w:rsid w:val="001E41F3"/>
    <w:rsid w:val="001F7B63"/>
    <w:rsid w:val="00245827"/>
    <w:rsid w:val="00252AFA"/>
    <w:rsid w:val="002567AB"/>
    <w:rsid w:val="0026004D"/>
    <w:rsid w:val="002640DD"/>
    <w:rsid w:val="00273CCA"/>
    <w:rsid w:val="00275D12"/>
    <w:rsid w:val="00283D27"/>
    <w:rsid w:val="00284FEB"/>
    <w:rsid w:val="002860C4"/>
    <w:rsid w:val="002B5741"/>
    <w:rsid w:val="002E472E"/>
    <w:rsid w:val="00305409"/>
    <w:rsid w:val="003609EF"/>
    <w:rsid w:val="0036231A"/>
    <w:rsid w:val="00374DD4"/>
    <w:rsid w:val="00397EAB"/>
    <w:rsid w:val="003E1A36"/>
    <w:rsid w:val="00410371"/>
    <w:rsid w:val="004113AD"/>
    <w:rsid w:val="004242F1"/>
    <w:rsid w:val="004B75B7"/>
    <w:rsid w:val="005141D9"/>
    <w:rsid w:val="0051580D"/>
    <w:rsid w:val="00533EE5"/>
    <w:rsid w:val="0053727E"/>
    <w:rsid w:val="00547111"/>
    <w:rsid w:val="00592D74"/>
    <w:rsid w:val="005E2C44"/>
    <w:rsid w:val="00621188"/>
    <w:rsid w:val="006257ED"/>
    <w:rsid w:val="00640762"/>
    <w:rsid w:val="00653DE4"/>
    <w:rsid w:val="006651EA"/>
    <w:rsid w:val="00665C47"/>
    <w:rsid w:val="00695808"/>
    <w:rsid w:val="006A5803"/>
    <w:rsid w:val="006B46FB"/>
    <w:rsid w:val="006E21FB"/>
    <w:rsid w:val="00791EC9"/>
    <w:rsid w:val="00792342"/>
    <w:rsid w:val="007977A8"/>
    <w:rsid w:val="007B3CD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20FB"/>
    <w:rsid w:val="009A5753"/>
    <w:rsid w:val="009A579D"/>
    <w:rsid w:val="009E3297"/>
    <w:rsid w:val="009F734F"/>
    <w:rsid w:val="00A0605B"/>
    <w:rsid w:val="00A246B6"/>
    <w:rsid w:val="00A47E70"/>
    <w:rsid w:val="00A50CF0"/>
    <w:rsid w:val="00A6423D"/>
    <w:rsid w:val="00A749F7"/>
    <w:rsid w:val="00A7671C"/>
    <w:rsid w:val="00AA2CBC"/>
    <w:rsid w:val="00AC5820"/>
    <w:rsid w:val="00AD1CD8"/>
    <w:rsid w:val="00B075FD"/>
    <w:rsid w:val="00B258BB"/>
    <w:rsid w:val="00B4446F"/>
    <w:rsid w:val="00B67B97"/>
    <w:rsid w:val="00B968C8"/>
    <w:rsid w:val="00BA3EC5"/>
    <w:rsid w:val="00BA51D9"/>
    <w:rsid w:val="00BB5DFC"/>
    <w:rsid w:val="00BD279D"/>
    <w:rsid w:val="00BD6BB8"/>
    <w:rsid w:val="00C66BA2"/>
    <w:rsid w:val="00C870F6"/>
    <w:rsid w:val="00C94AC5"/>
    <w:rsid w:val="00C95985"/>
    <w:rsid w:val="00CA7B03"/>
    <w:rsid w:val="00CC5026"/>
    <w:rsid w:val="00CC68D0"/>
    <w:rsid w:val="00CD00EF"/>
    <w:rsid w:val="00D03F9A"/>
    <w:rsid w:val="00D06D51"/>
    <w:rsid w:val="00D24991"/>
    <w:rsid w:val="00D251A4"/>
    <w:rsid w:val="00D50255"/>
    <w:rsid w:val="00D66520"/>
    <w:rsid w:val="00D7423C"/>
    <w:rsid w:val="00D84AE9"/>
    <w:rsid w:val="00D9124E"/>
    <w:rsid w:val="00DD056C"/>
    <w:rsid w:val="00DE34CF"/>
    <w:rsid w:val="00DE67F2"/>
    <w:rsid w:val="00E13F3D"/>
    <w:rsid w:val="00E327F4"/>
    <w:rsid w:val="00E34898"/>
    <w:rsid w:val="00E577E2"/>
    <w:rsid w:val="00E61BB1"/>
    <w:rsid w:val="00EA0D24"/>
    <w:rsid w:val="00EB09B7"/>
    <w:rsid w:val="00EE7D7C"/>
    <w:rsid w:val="00F25D98"/>
    <w:rsid w:val="00F27C65"/>
    <w:rsid w:val="00F300FB"/>
    <w:rsid w:val="00FA251E"/>
    <w:rsid w:val="00FB6386"/>
    <w:rsid w:val="00FC3C85"/>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0"/>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E61BB1"/>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E61BB1"/>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rsid w:val="00E61BB1"/>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E61BB1"/>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E61BB1"/>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E61BB1"/>
    <w:rPr>
      <w:rFonts w:ascii="Arial" w:hAnsi="Arial"/>
      <w:lang w:val="en-GB" w:eastAsia="en-US"/>
    </w:rPr>
  </w:style>
  <w:style w:type="character" w:customStyle="1" w:styleId="berschrift7Zchn">
    <w:name w:val="Überschrift 7 Zchn"/>
    <w:aliases w:val="L7 Zchn,Header 7 Zchn"/>
    <w:basedOn w:val="Absatz-Standardschriftart"/>
    <w:link w:val="berschrift7"/>
    <w:rsid w:val="00E61BB1"/>
    <w:rPr>
      <w:rFonts w:ascii="Arial" w:hAnsi="Arial"/>
      <w:lang w:val="en-GB" w:eastAsia="en-US"/>
    </w:rPr>
  </w:style>
  <w:style w:type="character" w:customStyle="1" w:styleId="berschrift8Zchn">
    <w:name w:val="Überschrift 8 Zchn"/>
    <w:basedOn w:val="Absatz-Standardschriftart"/>
    <w:link w:val="berschrift8"/>
    <w:rsid w:val="00E61BB1"/>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E61BB1"/>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E61BB1"/>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rsid w:val="00E61BB1"/>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E61BB1"/>
    <w:rPr>
      <w:rFonts w:ascii="Times New Roman" w:hAnsi="Times New Roman"/>
      <w:sz w:val="16"/>
      <w:lang w:val="en-GB" w:eastAsia="en-US"/>
    </w:rPr>
  </w:style>
  <w:style w:type="paragraph" w:styleId="Indexberschrift">
    <w:name w:val="index heading"/>
    <w:basedOn w:val="Standard0"/>
    <w:next w:val="Standard0"/>
    <w:rsid w:val="00E61BB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Standard0"/>
    <w:rsid w:val="00E61BB1"/>
    <w:pPr>
      <w:overflowPunct w:val="0"/>
      <w:autoSpaceDE w:val="0"/>
      <w:autoSpaceDN w:val="0"/>
      <w:adjustRightInd w:val="0"/>
      <w:ind w:left="851"/>
      <w:textAlignment w:val="baseline"/>
    </w:pPr>
    <w:rPr>
      <w:lang w:eastAsia="en-GB"/>
    </w:rPr>
  </w:style>
  <w:style w:type="paragraph" w:customStyle="1" w:styleId="INDENT2">
    <w:name w:val="INDENT2"/>
    <w:basedOn w:val="Standard0"/>
    <w:rsid w:val="00E61BB1"/>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E61BB1"/>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rsid w:val="00E61B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0"/>
    <w:rsid w:val="00E61BB1"/>
    <w:pPr>
      <w:keepNext/>
      <w:keepLines/>
      <w:overflowPunct w:val="0"/>
      <w:autoSpaceDE w:val="0"/>
      <w:autoSpaceDN w:val="0"/>
      <w:adjustRightInd w:val="0"/>
      <w:textAlignment w:val="baseline"/>
    </w:pPr>
    <w:rPr>
      <w:b/>
      <w:lang w:eastAsia="en-GB"/>
    </w:rPr>
  </w:style>
  <w:style w:type="paragraph" w:customStyle="1" w:styleId="enumlev2">
    <w:name w:val="enumlev2"/>
    <w:basedOn w:val="Standard0"/>
    <w:rsid w:val="00E61B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E61BB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E61BB1"/>
    <w:pPr>
      <w:overflowPunct w:val="0"/>
      <w:autoSpaceDE w:val="0"/>
      <w:autoSpaceDN w:val="0"/>
      <w:adjustRightInd w:val="0"/>
      <w:spacing w:before="120" w:after="120"/>
      <w:textAlignment w:val="baseline"/>
    </w:pPr>
    <w:rPr>
      <w:b/>
      <w:lang w:eastAsia="x-none"/>
    </w:rPr>
  </w:style>
  <w:style w:type="character" w:customStyle="1" w:styleId="DokumentstrukturZchn">
    <w:name w:val="Dokumentstruktur Zchn"/>
    <w:basedOn w:val="Absatz-Standardschriftart"/>
    <w:link w:val="Dokumentstruktur"/>
    <w:rsid w:val="00E61BB1"/>
    <w:rPr>
      <w:rFonts w:ascii="Tahoma" w:hAnsi="Tahoma" w:cs="Tahoma"/>
      <w:shd w:val="clear" w:color="auto" w:fill="000080"/>
      <w:lang w:val="en-GB" w:eastAsia="en-US"/>
    </w:rPr>
  </w:style>
  <w:style w:type="paragraph" w:styleId="NurText">
    <w:name w:val="Plain Text"/>
    <w:basedOn w:val="Standard0"/>
    <w:link w:val="NurTextZchn"/>
    <w:rsid w:val="00E61BB1"/>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basedOn w:val="Absatz-Standardschriftart"/>
    <w:link w:val="NurText"/>
    <w:rsid w:val="00E61BB1"/>
    <w:rPr>
      <w:rFonts w:ascii="Courier New" w:hAnsi="Courier New"/>
      <w:lang w:val="nb-NO" w:eastAsia="x-none"/>
    </w:rPr>
  </w:style>
  <w:style w:type="paragraph" w:customStyle="1" w:styleId="TAJ">
    <w:name w:val="TAJ"/>
    <w:basedOn w:val="TH"/>
    <w:rsid w:val="00E61BB1"/>
    <w:pPr>
      <w:overflowPunct w:val="0"/>
      <w:autoSpaceDE w:val="0"/>
      <w:autoSpaceDN w:val="0"/>
      <w:adjustRightInd w:val="0"/>
      <w:textAlignment w:val="baseline"/>
    </w:pPr>
    <w:rPr>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E61BB1"/>
    <w:pPr>
      <w:overflowPunct w:val="0"/>
      <w:autoSpaceDE w:val="0"/>
      <w:autoSpaceDN w:val="0"/>
      <w:adjustRightInd w:val="0"/>
      <w:textAlignment w:val="baseline"/>
    </w:pPr>
    <w:rPr>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E61BB1"/>
    <w:rPr>
      <w:rFonts w:ascii="Times New Roman" w:hAnsi="Times New Roman"/>
      <w:lang w:val="en-GB" w:eastAsia="x-none"/>
    </w:rPr>
  </w:style>
  <w:style w:type="paragraph" w:customStyle="1" w:styleId="Guidance">
    <w:name w:val="Guidance"/>
    <w:basedOn w:val="Standard0"/>
    <w:link w:val="GuidanceChar"/>
    <w:rsid w:val="00E61BB1"/>
    <w:pPr>
      <w:overflowPunct w:val="0"/>
      <w:autoSpaceDE w:val="0"/>
      <w:autoSpaceDN w:val="0"/>
      <w:adjustRightInd w:val="0"/>
      <w:textAlignment w:val="baseline"/>
    </w:pPr>
    <w:rPr>
      <w:i/>
      <w:color w:val="0000FF"/>
      <w:lang w:eastAsia="x-none"/>
    </w:rPr>
  </w:style>
  <w:style w:type="character" w:customStyle="1" w:styleId="KommentartextZchn">
    <w:name w:val="Kommentartext Zchn"/>
    <w:basedOn w:val="Absatz-Standardschriftart"/>
    <w:link w:val="Kommentartext"/>
    <w:qFormat/>
    <w:rsid w:val="00E61BB1"/>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E61BB1"/>
    <w:rPr>
      <w:rFonts w:ascii="Tahoma" w:hAnsi="Tahoma" w:cs="Tahoma"/>
      <w:sz w:val="16"/>
      <w:szCs w:val="16"/>
      <w:lang w:val="en-GB" w:eastAsia="en-US"/>
    </w:rPr>
  </w:style>
  <w:style w:type="character" w:customStyle="1" w:styleId="THChar">
    <w:name w:val="TH Char"/>
    <w:link w:val="TH"/>
    <w:qFormat/>
    <w:rsid w:val="00E61BB1"/>
    <w:rPr>
      <w:rFonts w:ascii="Arial" w:hAnsi="Arial"/>
      <w:b/>
      <w:lang w:val="en-GB" w:eastAsia="en-US"/>
    </w:rPr>
  </w:style>
  <w:style w:type="character" w:customStyle="1" w:styleId="TALChar">
    <w:name w:val="TAL Char"/>
    <w:link w:val="TAL"/>
    <w:qFormat/>
    <w:rsid w:val="00E61BB1"/>
    <w:rPr>
      <w:rFonts w:ascii="Arial" w:hAnsi="Arial"/>
      <w:sz w:val="18"/>
      <w:lang w:val="en-GB" w:eastAsia="en-US"/>
    </w:rPr>
  </w:style>
  <w:style w:type="character" w:customStyle="1" w:styleId="EditorsNoteChar">
    <w:name w:val="Editor's Note Char"/>
    <w:link w:val="EditorsNote"/>
    <w:qFormat/>
    <w:rsid w:val="00E61BB1"/>
    <w:rPr>
      <w:rFonts w:ascii="Times New Roman" w:hAnsi="Times New Roman"/>
      <w:color w:val="FF0000"/>
      <w:lang w:val="en-GB" w:eastAsia="en-US"/>
    </w:rPr>
  </w:style>
  <w:style w:type="character" w:customStyle="1" w:styleId="TAHCar">
    <w:name w:val="TAH Car"/>
    <w:link w:val="TAH"/>
    <w:qFormat/>
    <w:rsid w:val="00E61BB1"/>
    <w:rPr>
      <w:rFonts w:ascii="Arial" w:hAnsi="Arial"/>
      <w:b/>
      <w:sz w:val="18"/>
      <w:lang w:val="en-GB" w:eastAsia="en-US"/>
    </w:rPr>
  </w:style>
  <w:style w:type="paragraph" w:styleId="Titel">
    <w:name w:val="Title"/>
    <w:aliases w:val="Section Header"/>
    <w:basedOn w:val="Standard0"/>
    <w:next w:val="Standard0"/>
    <w:link w:val="TitelZchn"/>
    <w:qFormat/>
    <w:rsid w:val="00E61BB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elZchn">
    <w:name w:val="Titel Zchn"/>
    <w:aliases w:val="Section Header Zchn"/>
    <w:basedOn w:val="Absatz-Standardschriftart"/>
    <w:link w:val="Titel"/>
    <w:rsid w:val="00E61BB1"/>
    <w:rPr>
      <w:rFonts w:ascii="Calibri Light" w:hAnsi="Calibri Light"/>
      <w:b/>
      <w:bCs/>
      <w:kern w:val="28"/>
      <w:sz w:val="32"/>
      <w:szCs w:val="32"/>
      <w:lang w:val="en-GB" w:eastAsia="en-GB"/>
    </w:rPr>
  </w:style>
  <w:style w:type="table" w:styleId="Tabellenraster">
    <w:name w:val="Table Grid"/>
    <w:aliases w:val="SGS Table Basic 1"/>
    <w:basedOn w:val="NormaleTabelle"/>
    <w:qFormat/>
    <w:rsid w:val="00E61B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61BB1"/>
    <w:rPr>
      <w:rFonts w:ascii="Times New Roman" w:hAnsi="Times New Roman"/>
      <w:lang w:val="en-GB" w:eastAsia="en-US"/>
    </w:rPr>
  </w:style>
  <w:style w:type="character" w:customStyle="1" w:styleId="TACChar">
    <w:name w:val="TAC Char"/>
    <w:link w:val="TAC"/>
    <w:qFormat/>
    <w:rsid w:val="00E61BB1"/>
    <w:rPr>
      <w:rFonts w:ascii="Arial" w:hAnsi="Arial"/>
      <w:sz w:val="18"/>
      <w:lang w:val="en-GB" w:eastAsia="en-US"/>
    </w:rPr>
  </w:style>
  <w:style w:type="character" w:customStyle="1" w:styleId="TALCar">
    <w:name w:val="TAL Car"/>
    <w:qFormat/>
    <w:locked/>
    <w:rsid w:val="00E61BB1"/>
    <w:rPr>
      <w:rFonts w:ascii="Arial" w:hAnsi="Arial"/>
      <w:sz w:val="18"/>
      <w:lang w:val="en-GB"/>
    </w:rPr>
  </w:style>
  <w:style w:type="character" w:customStyle="1" w:styleId="EQChar">
    <w:name w:val="EQ Char"/>
    <w:link w:val="EQ"/>
    <w:qFormat/>
    <w:rsid w:val="00E61BB1"/>
    <w:rPr>
      <w:rFonts w:ascii="Times New Roman" w:hAnsi="Times New Roman"/>
      <w:noProof/>
      <w:lang w:val="en-GB" w:eastAsia="en-US"/>
    </w:rPr>
  </w:style>
  <w:style w:type="character" w:customStyle="1" w:styleId="PLChar">
    <w:name w:val="PL Char"/>
    <w:link w:val="PL"/>
    <w:qFormat/>
    <w:rsid w:val="00E61BB1"/>
    <w:rPr>
      <w:rFonts w:ascii="Courier New" w:hAnsi="Courier New"/>
      <w:noProof/>
      <w:sz w:val="16"/>
      <w:lang w:val="en-GB" w:eastAsia="en-US"/>
    </w:rPr>
  </w:style>
  <w:style w:type="character" w:customStyle="1" w:styleId="GuidanceChar">
    <w:name w:val="Guidance Char"/>
    <w:link w:val="Guidance"/>
    <w:rsid w:val="00E61BB1"/>
    <w:rPr>
      <w:rFonts w:ascii="Times New Roman" w:hAnsi="Times New Roman"/>
      <w:i/>
      <w:color w:val="0000FF"/>
      <w:lang w:val="en-GB" w:eastAsia="x-none"/>
    </w:rPr>
  </w:style>
  <w:style w:type="character" w:customStyle="1" w:styleId="EXChar">
    <w:name w:val="EX Char"/>
    <w:link w:val="EX"/>
    <w:qFormat/>
    <w:rsid w:val="00E61BB1"/>
    <w:rPr>
      <w:rFonts w:ascii="Times New Roman" w:hAnsi="Times New Roman"/>
      <w:lang w:val="en-GB" w:eastAsia="en-US"/>
    </w:rPr>
  </w:style>
  <w:style w:type="character" w:customStyle="1" w:styleId="TANChar">
    <w:name w:val="TAN Char"/>
    <w:link w:val="TAN"/>
    <w:qFormat/>
    <w:rsid w:val="00E61BB1"/>
    <w:rPr>
      <w:rFonts w:ascii="Arial" w:hAnsi="Arial"/>
      <w:sz w:val="18"/>
      <w:lang w:val="en-GB" w:eastAsia="en-US"/>
    </w:rPr>
  </w:style>
  <w:style w:type="character" w:customStyle="1" w:styleId="Liste2Zchn">
    <w:name w:val="Liste 2 Zchn"/>
    <w:link w:val="Liste2"/>
    <w:rsid w:val="00E61BB1"/>
    <w:rPr>
      <w:rFonts w:ascii="Times New Roman" w:hAnsi="Times New Roman"/>
      <w:lang w:val="en-GB" w:eastAsia="en-US"/>
    </w:rPr>
  </w:style>
  <w:style w:type="character" w:customStyle="1" w:styleId="KommentarthemaZchn">
    <w:name w:val="Kommentarthema Zchn"/>
    <w:basedOn w:val="KommentartextZchn"/>
    <w:rsid w:val="00E61BB1"/>
    <w:rPr>
      <w:rFonts w:ascii="Times New Roman" w:hAnsi="Times New Roman"/>
      <w:b/>
      <w:bCs/>
      <w:lang w:val="en-GB" w:eastAsia="en-US"/>
    </w:rPr>
  </w:style>
  <w:style w:type="character" w:customStyle="1" w:styleId="CommentSubjectChar">
    <w:name w:val="Comment Subject Char"/>
    <w:rsid w:val="00E61BB1"/>
    <w:rPr>
      <w:lang w:val="en-GB"/>
    </w:rPr>
  </w:style>
  <w:style w:type="paragraph" w:customStyle="1" w:styleId="Separation">
    <w:name w:val="Separation"/>
    <w:basedOn w:val="berschrift1"/>
    <w:next w:val="Standard0"/>
    <w:rsid w:val="00E61BB1"/>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1BB1"/>
    <w:rPr>
      <w:rFonts w:ascii="Times New Roman" w:hAnsi="Times New Roman"/>
      <w:lang w:val="en-GB" w:eastAsia="en-US"/>
    </w:rPr>
  </w:style>
  <w:style w:type="character" w:customStyle="1" w:styleId="EmailStyle97">
    <w:name w:val="EmailStyle97"/>
    <w:semiHidden/>
    <w:rsid w:val="00E61BB1"/>
    <w:rPr>
      <w:rFonts w:ascii="Arial" w:hAnsi="Arial" w:cs="Arial"/>
      <w:color w:val="auto"/>
      <w:sz w:val="20"/>
      <w:szCs w:val="20"/>
    </w:rPr>
  </w:style>
  <w:style w:type="paragraph" w:customStyle="1" w:styleId="LD1">
    <w:name w:val="LD 1"/>
    <w:basedOn w:val="Standard0"/>
    <w:rsid w:val="00E61BB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Standard0"/>
    <w:rsid w:val="00E61BB1"/>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KommentarthemaZchn1">
    <w:name w:val="Kommentarthema Zchn1"/>
    <w:link w:val="Kommentarthema"/>
    <w:rsid w:val="00E61BB1"/>
    <w:rPr>
      <w:rFonts w:ascii="Times New Roman" w:hAnsi="Times New Roman"/>
      <w:b/>
      <w:bCs/>
      <w:lang w:val="en-GB" w:eastAsia="en-US"/>
    </w:rPr>
  </w:style>
  <w:style w:type="character" w:customStyle="1" w:styleId="TAL0">
    <w:name w:val="TAL (文字)"/>
    <w:rsid w:val="00E61BB1"/>
    <w:rPr>
      <w:rFonts w:ascii="Arial" w:eastAsia="MS Mincho" w:hAnsi="Arial"/>
      <w:sz w:val="18"/>
      <w:lang w:val="en-GB" w:eastAsia="en-US" w:bidi="ar-SA"/>
    </w:rPr>
  </w:style>
  <w:style w:type="paragraph" w:customStyle="1" w:styleId="TALCharChar">
    <w:name w:val="TAL Char Char"/>
    <w:basedOn w:val="Standard0"/>
    <w:link w:val="TALCharCharChar"/>
    <w:rsid w:val="00E61BB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1BB1"/>
    <w:rPr>
      <w:rFonts w:ascii="Arial" w:hAnsi="Arial"/>
      <w:sz w:val="18"/>
      <w:lang w:val="en-GB" w:eastAsia="ja-JP"/>
    </w:rPr>
  </w:style>
  <w:style w:type="character" w:customStyle="1" w:styleId="B2Char">
    <w:name w:val="B2 Char"/>
    <w:link w:val="B2"/>
    <w:qFormat/>
    <w:rsid w:val="00E61BB1"/>
    <w:rPr>
      <w:rFonts w:ascii="Times New Roman" w:hAnsi="Times New Roman"/>
      <w:lang w:val="en-GB" w:eastAsia="en-US"/>
    </w:rPr>
  </w:style>
  <w:style w:type="character" w:customStyle="1" w:styleId="B3Char">
    <w:name w:val="B3 Char"/>
    <w:link w:val="B3"/>
    <w:qFormat/>
    <w:rsid w:val="00E61BB1"/>
    <w:rPr>
      <w:rFonts w:ascii="Times New Roman" w:hAnsi="Times New Roman"/>
      <w:lang w:val="en-GB" w:eastAsia="en-US"/>
    </w:rPr>
  </w:style>
  <w:style w:type="character" w:customStyle="1" w:styleId="TACCar">
    <w:name w:val="TAC Car"/>
    <w:qFormat/>
    <w:rsid w:val="00E61BB1"/>
    <w:rPr>
      <w:rFonts w:ascii="Arial" w:hAnsi="Arial"/>
      <w:sz w:val="18"/>
      <w:lang w:val="en-GB" w:eastAsia="en-US" w:bidi="ar-SA"/>
    </w:rPr>
  </w:style>
  <w:style w:type="character" w:customStyle="1" w:styleId="B4Char">
    <w:name w:val="B4 Char"/>
    <w:link w:val="B4"/>
    <w:qFormat/>
    <w:rsid w:val="00E61BB1"/>
    <w:rPr>
      <w:rFonts w:ascii="Times New Roman" w:hAnsi="Times New Roman"/>
      <w:lang w:val="en-GB" w:eastAsia="en-US"/>
    </w:rPr>
  </w:style>
  <w:style w:type="character" w:customStyle="1" w:styleId="CharChar1">
    <w:name w:val="Char Char1"/>
    <w:rsid w:val="00E61BB1"/>
    <w:rPr>
      <w:rFonts w:ascii="Arial" w:hAnsi="Arial"/>
      <w:sz w:val="32"/>
      <w:lang w:val="en-GB" w:eastAsia="en-US" w:bidi="ar-SA"/>
    </w:rPr>
  </w:style>
  <w:style w:type="character" w:customStyle="1" w:styleId="TFChar">
    <w:name w:val="TF Char"/>
    <w:link w:val="TF"/>
    <w:qFormat/>
    <w:rsid w:val="00E61BB1"/>
    <w:rPr>
      <w:rFonts w:ascii="Arial" w:hAnsi="Arial"/>
      <w:b/>
      <w:lang w:val="en-GB" w:eastAsia="en-US"/>
    </w:rPr>
  </w:style>
  <w:style w:type="character" w:customStyle="1" w:styleId="H6Char">
    <w:name w:val="H6 Char"/>
    <w:link w:val="H6"/>
    <w:qFormat/>
    <w:rsid w:val="00E61BB1"/>
    <w:rPr>
      <w:rFonts w:ascii="Arial" w:hAnsi="Arial"/>
      <w:lang w:val="en-GB" w:eastAsia="en-US"/>
    </w:rPr>
  </w:style>
  <w:style w:type="character" w:styleId="Seitenzahl">
    <w:name w:val="page number"/>
    <w:rsid w:val="00E61BB1"/>
  </w:style>
  <w:style w:type="paragraph" w:styleId="StandardWeb">
    <w:name w:val="Normal (Web)"/>
    <w:basedOn w:val="Standard0"/>
    <w:rsid w:val="00E61BB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1BB1"/>
    <w:rPr>
      <w:rFonts w:ascii="Arial" w:eastAsia="MS Mincho" w:hAnsi="Arial" w:cs="Arial"/>
      <w:b/>
      <w:bCs/>
      <w:lang w:val="en-GB" w:eastAsia="ja-JP"/>
    </w:rPr>
  </w:style>
  <w:style w:type="character" w:customStyle="1" w:styleId="NOZchn">
    <w:name w:val="NO Zchn"/>
    <w:rsid w:val="00E61BB1"/>
    <w:rPr>
      <w:lang w:val="en-GB" w:eastAsia="en-US" w:bidi="ar-SA"/>
    </w:rPr>
  </w:style>
  <w:style w:type="character" w:customStyle="1" w:styleId="h410">
    <w:name w:val="h410"/>
    <w:rsid w:val="00E61BB1"/>
    <w:rPr>
      <w:rFonts w:ascii="Arial" w:hAnsi="Arial"/>
      <w:sz w:val="24"/>
      <w:lang w:val="en-GB"/>
    </w:rPr>
  </w:style>
  <w:style w:type="character" w:customStyle="1" w:styleId="TALZchn">
    <w:name w:val="TAL Zchn"/>
    <w:rsid w:val="00E61BB1"/>
    <w:rPr>
      <w:rFonts w:ascii="Arial" w:hAnsi="Arial"/>
      <w:sz w:val="18"/>
      <w:lang w:val="en-GB" w:eastAsia="en-US" w:bidi="ar-SA"/>
    </w:rPr>
  </w:style>
  <w:style w:type="character" w:customStyle="1" w:styleId="Heading4C">
    <w:name w:val="Heading 4 C"/>
    <w:rsid w:val="00E61BB1"/>
    <w:rPr>
      <w:rFonts w:ascii="Arial" w:hAnsi="Arial"/>
      <w:sz w:val="24"/>
      <w:szCs w:val="28"/>
      <w:lang w:val="en-GB" w:eastAsia="en-US" w:bidi="ar-SA"/>
    </w:rPr>
  </w:style>
  <w:style w:type="character" w:customStyle="1" w:styleId="H6C">
    <w:name w:val="H6 C"/>
    <w:rsid w:val="00E61BB1"/>
    <w:rPr>
      <w:rFonts w:ascii="Arial" w:hAnsi="Arial"/>
      <w:sz w:val="22"/>
      <w:lang w:val="en-GB" w:eastAsia="ja-JP" w:bidi="ar-SA"/>
    </w:rPr>
  </w:style>
  <w:style w:type="character" w:customStyle="1" w:styleId="h53">
    <w:name w:val="h53"/>
    <w:rsid w:val="00E61BB1"/>
    <w:rPr>
      <w:rFonts w:ascii="Arial" w:eastAsia="SimSun" w:hAnsi="Arial"/>
      <w:sz w:val="22"/>
      <w:lang w:val="en-GB" w:eastAsia="en-US" w:bidi="ar-SA"/>
    </w:rPr>
  </w:style>
  <w:style w:type="character" w:customStyle="1" w:styleId="h51">
    <w:name w:val="h5 1"/>
    <w:rsid w:val="00E61B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1BB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1BB1"/>
    <w:rPr>
      <w:rFonts w:ascii="Arial" w:hAnsi="Arial"/>
      <w:sz w:val="22"/>
      <w:lang w:val="en-GB" w:eastAsia="en-US" w:bidi="ar-SA"/>
    </w:rPr>
  </w:style>
  <w:style w:type="paragraph" w:customStyle="1" w:styleId="Note">
    <w:name w:val="Note"/>
    <w:basedOn w:val="Standard0"/>
    <w:rsid w:val="00E61BB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rsid w:val="00E61BB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rsid w:val="00E61BB1"/>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E61BB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E61BB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1BB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1BB1"/>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E61BB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rsid w:val="00E61BB1"/>
    <w:pPr>
      <w:spacing w:before="120"/>
      <w:outlineLvl w:val="2"/>
    </w:pPr>
    <w:rPr>
      <w:sz w:val="28"/>
    </w:rPr>
  </w:style>
  <w:style w:type="paragraph" w:customStyle="1" w:styleId="Heading2Head2A2">
    <w:name w:val="Heading 2.Head2A.2"/>
    <w:basedOn w:val="berschrift1"/>
    <w:next w:val="Standard0"/>
    <w:rsid w:val="00E61BB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ennummer3">
    <w:name w:val="List Number 3"/>
    <w:basedOn w:val="Standard0"/>
    <w:rsid w:val="00E61BB1"/>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E61BB1"/>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1BB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1BB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1BB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1BB1"/>
    <w:rPr>
      <w:rFonts w:ascii="Arial" w:hAnsi="Arial"/>
      <w:sz w:val="24"/>
      <w:szCs w:val="28"/>
      <w:lang w:val="en-GB" w:eastAsia="en-GB" w:bidi="ar-SA"/>
    </w:rPr>
  </w:style>
  <w:style w:type="character" w:customStyle="1" w:styleId="EXCar">
    <w:name w:val="EX Car"/>
    <w:rsid w:val="00E61B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1BB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1BB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1BB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1BB1"/>
    <w:rPr>
      <w:rFonts w:ascii="Arial" w:hAnsi="Arial"/>
      <w:sz w:val="24"/>
      <w:lang w:val="en-GB" w:eastAsia="ja-JP" w:bidi="ar-SA"/>
    </w:rPr>
  </w:style>
  <w:style w:type="paragraph" w:customStyle="1" w:styleId="Reference">
    <w:name w:val="Reference"/>
    <w:basedOn w:val="Standard0"/>
    <w:rsid w:val="00E61BB1"/>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1BB1"/>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1BB1"/>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E61BB1"/>
    <w:rPr>
      <w:rFonts w:ascii="Arial" w:hAnsi="Arial"/>
      <w:b/>
      <w:i/>
      <w:noProof/>
      <w:sz w:val="18"/>
    </w:rPr>
  </w:style>
  <w:style w:type="paragraph" w:customStyle="1" w:styleId="font5">
    <w:name w:val="font5"/>
    <w:basedOn w:val="Standard0"/>
    <w:rsid w:val="00E61BB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Standard0"/>
    <w:rsid w:val="00E61BB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Standard0"/>
    <w:rsid w:val="00E61B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E61B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E61B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E61BB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E61BB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E61B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E61BB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E61B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E61B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E61B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E61BB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E61BB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E61B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E61BB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E61B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E61BB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Standard0"/>
    <w:rsid w:val="00E61B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E61B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E61BB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E61BB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E61B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E61B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E61B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E61B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E61B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E61B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E61BB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E61BB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E61B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E61BB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E61B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E61BB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E61B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E61B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1BB1"/>
    <w:rPr>
      <w:rFonts w:ascii="Times New Roman" w:hAnsi="Times New Roman"/>
      <w:b/>
      <w:bCs/>
      <w:lang w:val="en-GB" w:eastAsia="en-US"/>
    </w:rPr>
  </w:style>
  <w:style w:type="character" w:customStyle="1" w:styleId="EditorsNoteCarCar">
    <w:name w:val="Editor's Note Car Car"/>
    <w:qFormat/>
    <w:rsid w:val="00E61BB1"/>
    <w:rPr>
      <w:color w:val="FF0000"/>
      <w:lang w:val="en-GB" w:eastAsia="en-US" w:bidi="ar-SA"/>
    </w:rPr>
  </w:style>
  <w:style w:type="character" w:customStyle="1" w:styleId="B5Char">
    <w:name w:val="B5 Char"/>
    <w:link w:val="B5"/>
    <w:qFormat/>
    <w:rsid w:val="00E61BB1"/>
    <w:rPr>
      <w:rFonts w:ascii="Times New Roman" w:hAnsi="Times New Roman"/>
      <w:lang w:val="en-GB" w:eastAsia="en-US"/>
    </w:rPr>
  </w:style>
  <w:style w:type="character" w:customStyle="1" w:styleId="CharChar21">
    <w:name w:val="Char Char21"/>
    <w:rsid w:val="00E61BB1"/>
    <w:rPr>
      <w:rFonts w:ascii="Times New Roman" w:hAnsi="Times New Roman"/>
      <w:lang w:val="en-GB" w:eastAsia="en-US"/>
    </w:rPr>
  </w:style>
  <w:style w:type="paragraph" w:customStyle="1" w:styleId="CarCar">
    <w:name w:val="Car C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1BB1"/>
    <w:rPr>
      <w:rFonts w:ascii="Times New Roman" w:hAnsi="Times New Roman"/>
      <w:b/>
      <w:bCs/>
      <w:lang w:val="en-GB" w:eastAsia="en-US"/>
    </w:rPr>
  </w:style>
  <w:style w:type="paragraph" w:customStyle="1" w:styleId="Heading">
    <w:name w:val="Heading"/>
    <w:next w:val="Standard0"/>
    <w:link w:val="HeadingChar"/>
    <w:rsid w:val="00E61BB1"/>
    <w:pPr>
      <w:spacing w:before="360"/>
      <w:ind w:left="2552"/>
    </w:pPr>
    <w:rPr>
      <w:rFonts w:ascii="Arial" w:eastAsia="SimSun" w:hAnsi="Arial"/>
      <w:b/>
      <w:sz w:val="22"/>
      <w:lang w:val="en-GB" w:eastAsia="ko-KR"/>
    </w:rPr>
  </w:style>
  <w:style w:type="character" w:customStyle="1" w:styleId="HeadingChar">
    <w:name w:val="Heading Char"/>
    <w:link w:val="Heading"/>
    <w:rsid w:val="00E61BB1"/>
    <w:rPr>
      <w:rFonts w:ascii="Arial" w:eastAsia="SimSun" w:hAnsi="Arial"/>
      <w:b/>
      <w:sz w:val="22"/>
      <w:lang w:val="en-GB" w:eastAsia="ko-KR"/>
    </w:rPr>
  </w:style>
  <w:style w:type="paragraph" w:customStyle="1" w:styleId="B6">
    <w:name w:val="B6"/>
    <w:basedOn w:val="B5"/>
    <w:link w:val="B6Char"/>
    <w:qFormat/>
    <w:rsid w:val="00E61BB1"/>
    <w:pPr>
      <w:overflowPunct w:val="0"/>
      <w:autoSpaceDE w:val="0"/>
      <w:autoSpaceDN w:val="0"/>
      <w:adjustRightInd w:val="0"/>
      <w:ind w:left="1985"/>
      <w:textAlignment w:val="baseline"/>
    </w:pPr>
    <w:rPr>
      <w:lang w:eastAsia="en-GB"/>
    </w:rPr>
  </w:style>
  <w:style w:type="character" w:customStyle="1" w:styleId="B6Char">
    <w:name w:val="B6 Char"/>
    <w:link w:val="B6"/>
    <w:qFormat/>
    <w:rsid w:val="00E61BB1"/>
    <w:rPr>
      <w:rFonts w:ascii="Times New Roman" w:hAnsi="Times New Roman"/>
      <w:lang w:val="en-GB" w:eastAsia="en-GB"/>
    </w:rPr>
  </w:style>
  <w:style w:type="paragraph" w:customStyle="1" w:styleId="B10">
    <w:name w:val="B1+"/>
    <w:basedOn w:val="Standard0"/>
    <w:link w:val="B1Car"/>
    <w:rsid w:val="00E61BB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1BB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1BB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1BB1"/>
    <w:rPr>
      <w:rFonts w:eastAsia="SimSun"/>
      <w:lang w:val="en-GB" w:eastAsia="en-US" w:bidi="ar-SA"/>
    </w:rPr>
  </w:style>
  <w:style w:type="character" w:customStyle="1" w:styleId="CharChar7">
    <w:name w:val="Char Char7"/>
    <w:rsid w:val="00E61BB1"/>
    <w:rPr>
      <w:rFonts w:ascii="Arial" w:eastAsia="SimSun" w:hAnsi="Arial"/>
      <w:sz w:val="36"/>
      <w:lang w:val="en-GB" w:eastAsia="en-US" w:bidi="ar-SA"/>
    </w:rPr>
  </w:style>
  <w:style w:type="character" w:customStyle="1" w:styleId="CharChar6">
    <w:name w:val="Char Char6"/>
    <w:rsid w:val="00E61BB1"/>
    <w:rPr>
      <w:rFonts w:ascii="Arial" w:eastAsia="SimSun" w:hAnsi="Arial"/>
      <w:sz w:val="32"/>
      <w:lang w:val="en-GB" w:eastAsia="en-US" w:bidi="ar-SA"/>
    </w:rPr>
  </w:style>
  <w:style w:type="character" w:customStyle="1" w:styleId="CharChar5">
    <w:name w:val="Char Char5"/>
    <w:rsid w:val="00E61BB1"/>
    <w:rPr>
      <w:rFonts w:ascii="Arial" w:eastAsia="SimSun" w:hAnsi="Arial"/>
      <w:sz w:val="28"/>
      <w:lang w:val="en-GB" w:eastAsia="en-US" w:bidi="ar-SA"/>
    </w:rPr>
  </w:style>
  <w:style w:type="character" w:customStyle="1" w:styleId="CharChar16">
    <w:name w:val="Char Char16"/>
    <w:rsid w:val="00E61BB1"/>
    <w:rPr>
      <w:rFonts w:ascii="Arial" w:eastAsia="SimSun" w:hAnsi="Arial"/>
      <w:lang w:val="en-GB" w:eastAsia="en-US" w:bidi="ar-SA"/>
    </w:rPr>
  </w:style>
  <w:style w:type="character" w:customStyle="1" w:styleId="CharChar14">
    <w:name w:val="Char Char14"/>
    <w:rsid w:val="00E61BB1"/>
    <w:rPr>
      <w:rFonts w:ascii="Arial" w:eastAsia="SimSun" w:hAnsi="Arial"/>
      <w:sz w:val="36"/>
      <w:lang w:val="en-GB" w:eastAsia="en-US" w:bidi="ar-SA"/>
    </w:rPr>
  </w:style>
  <w:style w:type="character" w:customStyle="1" w:styleId="CharChar11">
    <w:name w:val="Char Char11"/>
    <w:semiHidden/>
    <w:rsid w:val="00E61BB1"/>
    <w:rPr>
      <w:rFonts w:ascii="Tahoma" w:eastAsia="SimSun" w:hAnsi="Tahoma" w:cs="Tahoma"/>
      <w:lang w:val="en-GB" w:eastAsia="en-US" w:bidi="ar-SA"/>
    </w:rPr>
  </w:style>
  <w:style w:type="paragraph" w:customStyle="1" w:styleId="Copyright">
    <w:name w:val="Copyright"/>
    <w:basedOn w:val="Standard0"/>
    <w:rsid w:val="00E61BB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1BB1"/>
    <w:rPr>
      <w:rFonts w:ascii="Times New Roman" w:eastAsia="Batang" w:hAnsi="Times New Roman"/>
      <w:lang w:val="en-GB" w:eastAsia="en-US"/>
    </w:rPr>
  </w:style>
  <w:style w:type="paragraph" w:customStyle="1" w:styleId="a1">
    <w:name w:val="変更箇所"/>
    <w:hidden/>
    <w:semiHidden/>
    <w:rsid w:val="00E61BB1"/>
    <w:rPr>
      <w:rFonts w:ascii="Times New Roman" w:eastAsia="MS Mincho" w:hAnsi="Times New Roman"/>
      <w:lang w:val="en-GB" w:eastAsia="en-US"/>
    </w:rPr>
  </w:style>
  <w:style w:type="paragraph" w:customStyle="1" w:styleId="CarCar1CharCharCarCar">
    <w:name w:val="Car Car1 Char Char Car Car"/>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1BB1"/>
    <w:rPr>
      <w:rFonts w:ascii="Tahoma" w:hAnsi="Tahoma" w:cs="Tahoma"/>
      <w:sz w:val="16"/>
      <w:szCs w:val="16"/>
      <w:lang w:val="en-GB" w:eastAsia="en-US" w:bidi="ar-SA"/>
    </w:rPr>
  </w:style>
  <w:style w:type="paragraph" w:customStyle="1" w:styleId="B1LatinItalique">
    <w:name w:val="B1 + (Latin) Italique"/>
    <w:basedOn w:val="Standard0"/>
    <w:link w:val="B1LatinItaliqueCar"/>
    <w:rsid w:val="00E61BB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1BB1"/>
    <w:rPr>
      <w:rFonts w:ascii="Times New Roman" w:hAnsi="Times New Roman"/>
      <w:i/>
      <w:iCs/>
      <w:lang w:val="en-GB" w:eastAsia="x-none"/>
    </w:rPr>
  </w:style>
  <w:style w:type="paragraph" w:customStyle="1" w:styleId="FooterCentred">
    <w:name w:val="FooterCentred"/>
    <w:basedOn w:val="Fuzeile"/>
    <w:rsid w:val="00E61B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E61BB1"/>
    <w:pPr>
      <w:tabs>
        <w:tab w:val="left" w:pos="360"/>
      </w:tabs>
      <w:overflowPunct w:val="0"/>
      <w:autoSpaceDE w:val="0"/>
      <w:autoSpaceDN w:val="0"/>
      <w:adjustRightInd w:val="0"/>
      <w:ind w:left="360" w:hanging="360"/>
      <w:textAlignment w:val="baseline"/>
    </w:pPr>
    <w:rPr>
      <w:lang w:eastAsia="en-GB"/>
    </w:rPr>
  </w:style>
  <w:style w:type="paragraph" w:styleId="Fu-Endnotenberschrift">
    <w:name w:val="Note Heading"/>
    <w:basedOn w:val="Standard0"/>
    <w:next w:val="Standard0"/>
    <w:link w:val="Fu-EndnotenberschriftZchn"/>
    <w:rsid w:val="00E61BB1"/>
    <w:pPr>
      <w:overflowPunct w:val="0"/>
      <w:autoSpaceDE w:val="0"/>
      <w:autoSpaceDN w:val="0"/>
      <w:adjustRightInd w:val="0"/>
      <w:textAlignment w:val="baseline"/>
    </w:pPr>
    <w:rPr>
      <w:rFonts w:eastAsia="MS Mincho"/>
      <w:lang w:val="x-none" w:eastAsia="x-none"/>
    </w:rPr>
  </w:style>
  <w:style w:type="character" w:customStyle="1" w:styleId="Fu-EndnotenberschriftZchn">
    <w:name w:val="Fuß/-Endnotenüberschrift Zchn"/>
    <w:basedOn w:val="Absatz-Standardschriftart"/>
    <w:link w:val="Fu-Endnotenberschrift"/>
    <w:rsid w:val="00E61BB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1BB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1BB1"/>
    <w:rPr>
      <w:rFonts w:ascii="Arial" w:hAnsi="Arial"/>
      <w:b/>
      <w:noProof/>
      <w:sz w:val="18"/>
      <w:lang w:val="en-GB" w:eastAsia="en-US" w:bidi="ar-SA"/>
    </w:rPr>
  </w:style>
  <w:style w:type="character" w:customStyle="1" w:styleId="CharChar25">
    <w:name w:val="Char Char25"/>
    <w:rsid w:val="00E61BB1"/>
    <w:rPr>
      <w:rFonts w:ascii="Arial" w:hAnsi="Arial"/>
      <w:lang w:val="en-GB" w:eastAsia="en-US"/>
    </w:rPr>
  </w:style>
  <w:style w:type="character" w:customStyle="1" w:styleId="CharChar24">
    <w:name w:val="Char Char24"/>
    <w:rsid w:val="00E61BB1"/>
    <w:rPr>
      <w:rFonts w:ascii="Arial" w:hAnsi="Arial"/>
      <w:sz w:val="36"/>
      <w:lang w:val="en-GB" w:eastAsia="en-US"/>
    </w:rPr>
  </w:style>
  <w:style w:type="character" w:customStyle="1" w:styleId="CharChar17">
    <w:name w:val="Char Char17"/>
    <w:semiHidden/>
    <w:rsid w:val="00E61BB1"/>
    <w:rPr>
      <w:rFonts w:ascii="Tahoma" w:hAnsi="Tahoma" w:cs="Tahoma"/>
      <w:shd w:val="clear" w:color="auto" w:fill="000080"/>
      <w:lang w:val="en-GB" w:eastAsia="en-US"/>
    </w:rPr>
  </w:style>
  <w:style w:type="character" w:customStyle="1" w:styleId="CharChar19">
    <w:name w:val="Char Char19"/>
    <w:semiHidden/>
    <w:rsid w:val="00E61BB1"/>
    <w:rPr>
      <w:rFonts w:ascii="Times New Roman" w:hAnsi="Times New Roman"/>
      <w:lang w:val="en-GB"/>
    </w:rPr>
  </w:style>
  <w:style w:type="character" w:customStyle="1" w:styleId="CharChar20">
    <w:name w:val="Char Char20"/>
    <w:semiHidden/>
    <w:rsid w:val="00E61BB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1BB1"/>
    <w:rPr>
      <w:rFonts w:ascii="Arial" w:hAnsi="Arial"/>
      <w:sz w:val="36"/>
      <w:lang w:val="en-GB" w:eastAsia="en-US" w:bidi="ar-SA"/>
    </w:rPr>
  </w:style>
  <w:style w:type="paragraph" w:customStyle="1" w:styleId="20">
    <w:name w:val="수정2"/>
    <w:hidden/>
    <w:semiHidden/>
    <w:rsid w:val="00E61BB1"/>
    <w:rPr>
      <w:rFonts w:ascii="Times New Roman" w:eastAsia="Batang" w:hAnsi="Times New Roman"/>
      <w:lang w:val="en-GB" w:eastAsia="en-US"/>
    </w:rPr>
  </w:style>
  <w:style w:type="character" w:customStyle="1" w:styleId="CharChar30">
    <w:name w:val="Char Char30"/>
    <w:rsid w:val="00E61BB1"/>
    <w:rPr>
      <w:rFonts w:ascii="Arial" w:hAnsi="Arial"/>
      <w:lang w:val="en-GB" w:eastAsia="en-US"/>
    </w:rPr>
  </w:style>
  <w:style w:type="character" w:customStyle="1" w:styleId="CharChar29">
    <w:name w:val="Char Char29"/>
    <w:rsid w:val="00E61BB1"/>
    <w:rPr>
      <w:rFonts w:ascii="Arial" w:hAnsi="Arial"/>
      <w:sz w:val="36"/>
      <w:lang w:val="en-GB" w:eastAsia="en-US"/>
    </w:rPr>
  </w:style>
  <w:style w:type="character" w:customStyle="1" w:styleId="CharChar26">
    <w:name w:val="Char Char26"/>
    <w:semiHidden/>
    <w:rsid w:val="00E61BB1"/>
    <w:rPr>
      <w:rFonts w:ascii="Times New Roman" w:hAnsi="Times New Roman"/>
      <w:lang w:val="en-GB" w:eastAsia="en-US"/>
    </w:rPr>
  </w:style>
  <w:style w:type="character" w:customStyle="1" w:styleId="CharChar28">
    <w:name w:val="Char Char28"/>
    <w:rsid w:val="00E61BB1"/>
    <w:rPr>
      <w:rFonts w:ascii="Arial" w:hAnsi="Arial"/>
      <w:sz w:val="36"/>
      <w:lang w:val="en-GB" w:eastAsia="en-US"/>
    </w:rPr>
  </w:style>
  <w:style w:type="character" w:customStyle="1" w:styleId="CharChar27">
    <w:name w:val="Char Char27"/>
    <w:rsid w:val="00E61BB1"/>
    <w:rPr>
      <w:rFonts w:ascii="Arial" w:hAnsi="Arial"/>
      <w:b/>
      <w:i/>
      <w:noProof/>
      <w:sz w:val="18"/>
      <w:lang w:val="en-GB" w:eastAsia="en-US"/>
    </w:rPr>
  </w:style>
  <w:style w:type="paragraph" w:customStyle="1" w:styleId="4">
    <w:name w:val="(文字) (文字)4"/>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1BB1"/>
    <w:rPr>
      <w:rFonts w:ascii="Cambria" w:eastAsia="MS Gothic" w:hAnsi="Cambria" w:cs="Times New Roman"/>
      <w:i/>
      <w:iCs/>
      <w:color w:val="243F60"/>
      <w:lang w:eastAsia="en-US"/>
    </w:rPr>
  </w:style>
  <w:style w:type="character" w:customStyle="1" w:styleId="B2Char1">
    <w:name w:val="B2 Char1"/>
    <w:rsid w:val="00E61BB1"/>
    <w:rPr>
      <w:color w:val="000000"/>
      <w:lang w:val="en-GB" w:eastAsia="ja-JP" w:bidi="ar-SA"/>
    </w:rPr>
  </w:style>
  <w:style w:type="paragraph" w:customStyle="1" w:styleId="Revision1">
    <w:name w:val="Revision1"/>
    <w:hidden/>
    <w:semiHidden/>
    <w:rsid w:val="00E61BB1"/>
    <w:rPr>
      <w:rFonts w:ascii="Times New Roman" w:eastAsia="Batang" w:hAnsi="Times New Roman"/>
      <w:lang w:val="en-GB" w:eastAsia="en-US"/>
    </w:rPr>
  </w:style>
  <w:style w:type="character" w:customStyle="1" w:styleId="T1Char3">
    <w:name w:val="T1 Char3"/>
    <w:aliases w:val="Header 6 Char Char3"/>
    <w:rsid w:val="00E61BB1"/>
    <w:rPr>
      <w:rFonts w:ascii="Arial" w:eastAsia="Times New Roman" w:hAnsi="Arial" w:cs="Times New Roman"/>
      <w:sz w:val="20"/>
      <w:szCs w:val="20"/>
      <w:lang w:val="en-GB" w:eastAsia="ja-JP"/>
    </w:rPr>
  </w:style>
  <w:style w:type="character" w:customStyle="1" w:styleId="CharChar9">
    <w:name w:val="Char Char9"/>
    <w:rsid w:val="00E61BB1"/>
    <w:rPr>
      <w:rFonts w:ascii="Arial" w:eastAsia="MS Mincho" w:hAnsi="Arial" w:cs="CG Times (WN)"/>
      <w:kern w:val="0"/>
      <w:sz w:val="22"/>
      <w:szCs w:val="20"/>
      <w:lang w:val="en-GB" w:eastAsia="ar-SA"/>
    </w:rPr>
  </w:style>
  <w:style w:type="character" w:customStyle="1" w:styleId="CharChar3">
    <w:name w:val="Char Char3"/>
    <w:rsid w:val="00E61BB1"/>
    <w:rPr>
      <w:rFonts w:ascii="Arial" w:hAnsi="Arial"/>
      <w:sz w:val="22"/>
      <w:lang w:val="en-GB" w:eastAsia="en-US" w:bidi="ar-SA"/>
    </w:rPr>
  </w:style>
  <w:style w:type="paragraph" w:customStyle="1" w:styleId="CharCharCharCharChar">
    <w:name w:val="Char Char Char Char Ch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E61B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enabsatz">
    <w:name w:val="List Paragraph"/>
    <w:aliases w:val="- Bullets,목록 단락,リスト段落,?? ??,?????,????,Lista1,?? ?목록 단락 Char,¥ê¥¹¥È¶ÎÂä Char,¥¨º¥¹¥È¶ÎÂä Char"/>
    <w:basedOn w:val="Standard0"/>
    <w:link w:val="ListenabsatzZchn"/>
    <w:uiPriority w:val="34"/>
    <w:qFormat/>
    <w:rsid w:val="00E61BB1"/>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1BB1"/>
    <w:rPr>
      <w:rFonts w:ascii="Arial" w:hAnsi="Arial"/>
      <w:sz w:val="32"/>
      <w:lang w:val="en-GB" w:eastAsia="ja-JP" w:bidi="ar-SA"/>
    </w:rPr>
  </w:style>
  <w:style w:type="character" w:customStyle="1" w:styleId="CharChar4">
    <w:name w:val="Char Char4"/>
    <w:rsid w:val="00E61BB1"/>
    <w:rPr>
      <w:rFonts w:ascii="Courier New" w:hAnsi="Courier New"/>
      <w:lang w:val="nb-NO" w:eastAsia="ja-JP" w:bidi="ar-SA"/>
    </w:rPr>
  </w:style>
  <w:style w:type="character" w:customStyle="1" w:styleId="NOCharChar">
    <w:name w:val="NO Char Char"/>
    <w:rsid w:val="00E61BB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1BB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1BB1"/>
    <w:rPr>
      <w:rFonts w:ascii="Arial" w:hAnsi="Arial"/>
      <w:sz w:val="32"/>
      <w:lang w:val="en-GB" w:eastAsia="en-US" w:bidi="ar-SA"/>
    </w:rPr>
  </w:style>
  <w:style w:type="character" w:customStyle="1" w:styleId="T1Char2">
    <w:name w:val="T1 Char2"/>
    <w:aliases w:val="Header 6 Char Char2"/>
    <w:rsid w:val="00E61BB1"/>
    <w:rPr>
      <w:rFonts w:ascii="Arial" w:hAnsi="Arial"/>
      <w:lang w:val="en-GB" w:eastAsia="en-US"/>
    </w:rPr>
  </w:style>
  <w:style w:type="character" w:customStyle="1" w:styleId="CharChar10">
    <w:name w:val="Char Char10"/>
    <w:semiHidden/>
    <w:rsid w:val="00E61BB1"/>
    <w:rPr>
      <w:rFonts w:ascii="Times New Roman" w:hAnsi="Times New Roman"/>
      <w:lang w:val="en-GB" w:eastAsia="en-US"/>
    </w:rPr>
  </w:style>
  <w:style w:type="paragraph" w:styleId="Endnotentext">
    <w:name w:val="endnote text"/>
    <w:basedOn w:val="Standard0"/>
    <w:link w:val="EndnotentextZchn"/>
    <w:rsid w:val="00E61BB1"/>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E61BB1"/>
    <w:rPr>
      <w:rFonts w:ascii="Times New Roman" w:hAnsi="Times New Roman"/>
      <w:lang w:val="en-GB" w:eastAsia="en-GB"/>
    </w:rPr>
  </w:style>
  <w:style w:type="character" w:styleId="Endnotenzeichen">
    <w:name w:val="endnote reference"/>
    <w:rsid w:val="00E61BB1"/>
    <w:rPr>
      <w:vertAlign w:val="superscript"/>
    </w:rPr>
  </w:style>
  <w:style w:type="paragraph" w:customStyle="1" w:styleId="MTDisplayEquation">
    <w:name w:val="MTDisplayEquation"/>
    <w:basedOn w:val="Standard0"/>
    <w:link w:val="MTDisplayEquationChar"/>
    <w:rsid w:val="00E61BB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Standard0"/>
    <w:rsid w:val="00E61BB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1BB1"/>
    <w:rPr>
      <w:rFonts w:ascii="Times New Roman" w:eastAsia="Batang" w:hAnsi="Times New Roman"/>
      <w:lang w:val="en-GB" w:eastAsia="en-US"/>
    </w:rPr>
  </w:style>
  <w:style w:type="paragraph" w:customStyle="1" w:styleId="CharCharCharCharChar3">
    <w:name w:val="Char Char Char Char Char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61BB1"/>
    <w:rPr>
      <w:lang w:val="en-GB" w:eastAsia="ja-JP"/>
    </w:rPr>
  </w:style>
  <w:style w:type="paragraph" w:customStyle="1" w:styleId="CharChar1CharChar3">
    <w:name w:val="Char Char1 Char Char3"/>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rsid w:val="00E61B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61BB1"/>
    <w:rPr>
      <w:rFonts w:ascii="Courier New" w:hAnsi="Courier New"/>
      <w:lang w:val="nb-NO" w:eastAsia="ja-JP"/>
    </w:rPr>
  </w:style>
  <w:style w:type="character" w:customStyle="1" w:styleId="Heading1Char2">
    <w:name w:val="Heading 1 Char2"/>
    <w:rsid w:val="00E61BB1"/>
    <w:rPr>
      <w:rFonts w:ascii="Arial" w:hAnsi="Arial"/>
      <w:sz w:val="36"/>
      <w:lang w:val="en-GB" w:eastAsia="en-US"/>
    </w:rPr>
  </w:style>
  <w:style w:type="paragraph" w:customStyle="1" w:styleId="CharCharCharCharCharChar3">
    <w:name w:val="Char Char Char Char Char Char3"/>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E61BB1"/>
    <w:rPr>
      <w:rFonts w:ascii="Tahoma" w:hAnsi="Tahoma"/>
      <w:shd w:val="clear" w:color="auto" w:fill="000080"/>
      <w:lang w:val="en-GB" w:eastAsia="en-US"/>
    </w:rPr>
  </w:style>
  <w:style w:type="character" w:customStyle="1" w:styleId="CharChar103">
    <w:name w:val="Char Char103"/>
    <w:rsid w:val="00E61BB1"/>
    <w:rPr>
      <w:rFonts w:ascii="Times New Roman" w:hAnsi="Times New Roman"/>
      <w:lang w:val="en-GB" w:eastAsia="en-US"/>
    </w:rPr>
  </w:style>
  <w:style w:type="character" w:customStyle="1" w:styleId="CharChar93">
    <w:name w:val="Char Char93"/>
    <w:rsid w:val="00E61BB1"/>
    <w:rPr>
      <w:rFonts w:ascii="Tahoma" w:hAnsi="Tahoma"/>
      <w:sz w:val="16"/>
      <w:lang w:val="en-GB" w:eastAsia="en-US"/>
    </w:rPr>
  </w:style>
  <w:style w:type="character" w:customStyle="1" w:styleId="CharChar83">
    <w:name w:val="Char Char83"/>
    <w:semiHidden/>
    <w:rsid w:val="00E61BB1"/>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E61BB1"/>
    <w:rPr>
      <w:rFonts w:eastAsia="Times New Roman"/>
      <w:lang w:val="en-GB"/>
    </w:rPr>
  </w:style>
  <w:style w:type="paragraph" w:customStyle="1" w:styleId="TableText">
    <w:name w:val="TableText"/>
    <w:basedOn w:val="Textkrper-Zeileneinzug"/>
    <w:rsid w:val="00E61BB1"/>
  </w:style>
  <w:style w:type="paragraph" w:styleId="Textkrper-Zeileneinzug">
    <w:name w:val="Body Text Indent"/>
    <w:basedOn w:val="Standard0"/>
    <w:link w:val="Textkrper-ZeileneinzugZchn"/>
    <w:rsid w:val="00E61BB1"/>
    <w:pPr>
      <w:overflowPunct w:val="0"/>
      <w:autoSpaceDE w:val="0"/>
      <w:autoSpaceDN w:val="0"/>
      <w:adjustRightInd w:val="0"/>
      <w:spacing w:after="120"/>
      <w:ind w:left="283"/>
      <w:textAlignment w:val="baseline"/>
    </w:pPr>
    <w:rPr>
      <w:rFonts w:eastAsia="Batang"/>
      <w:lang w:eastAsia="en-GB"/>
    </w:rPr>
  </w:style>
  <w:style w:type="character" w:customStyle="1" w:styleId="Textkrper-ZeileneinzugZchn">
    <w:name w:val="Textkörper-Zeileneinzug Zchn"/>
    <w:basedOn w:val="Absatz-Standardschriftart"/>
    <w:link w:val="Textkrper-Zeileneinzug"/>
    <w:rsid w:val="00E61BB1"/>
    <w:rPr>
      <w:rFonts w:ascii="Times New Roman" w:eastAsia="Batang" w:hAnsi="Times New Roman"/>
      <w:lang w:val="en-GB" w:eastAsia="en-GB"/>
    </w:rPr>
  </w:style>
  <w:style w:type="paragraph" w:customStyle="1" w:styleId="StyleTAC">
    <w:name w:val="Style TAC +"/>
    <w:basedOn w:val="TAC"/>
    <w:next w:val="TAC"/>
    <w:link w:val="StyleTACChar"/>
    <w:autoRedefine/>
    <w:rsid w:val="00E61BB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1BB1"/>
    <w:rPr>
      <w:rFonts w:ascii="Arial" w:hAnsi="Arial"/>
      <w:kern w:val="2"/>
      <w:sz w:val="18"/>
      <w:lang w:val="x-none" w:eastAsia="ko-KR"/>
    </w:rPr>
  </w:style>
  <w:style w:type="character" w:customStyle="1" w:styleId="CharChar15">
    <w:name w:val="Char Char15"/>
    <w:rsid w:val="00E61BB1"/>
    <w:rPr>
      <w:rFonts w:ascii="Arial" w:hAnsi="Arial"/>
      <w:sz w:val="36"/>
      <w:lang w:val="en-GB"/>
    </w:rPr>
  </w:style>
  <w:style w:type="character" w:customStyle="1" w:styleId="CharChar2">
    <w:name w:val="Char Char2"/>
    <w:rsid w:val="00E61BB1"/>
    <w:rPr>
      <w:rFonts w:ascii="Arial" w:hAnsi="Arial"/>
      <w:lang w:val="en-GB" w:eastAsia="en-US" w:bidi="ar-SA"/>
    </w:rPr>
  </w:style>
  <w:style w:type="character" w:customStyle="1" w:styleId="B1Char1">
    <w:name w:val="B1 Char1"/>
    <w:qFormat/>
    <w:rsid w:val="00E61BB1"/>
    <w:rPr>
      <w:rFonts w:ascii="Times New Roman" w:hAnsi="Times New Roman"/>
      <w:lang w:val="en-GB"/>
    </w:rPr>
  </w:style>
  <w:style w:type="character" w:customStyle="1" w:styleId="msoins0">
    <w:name w:val="msoins0"/>
    <w:rsid w:val="00E61BB1"/>
  </w:style>
  <w:style w:type="paragraph" w:customStyle="1" w:styleId="12">
    <w:name w:val="수정1"/>
    <w:hidden/>
    <w:semiHidden/>
    <w:rsid w:val="00E61BB1"/>
    <w:rPr>
      <w:rFonts w:ascii="Times New Roman" w:eastAsia="Batang" w:hAnsi="Times New Roman"/>
      <w:lang w:val="en-GB" w:eastAsia="en-US"/>
    </w:rPr>
  </w:style>
  <w:style w:type="paragraph" w:customStyle="1" w:styleId="13">
    <w:name w:val="変更箇所1"/>
    <w:hidden/>
    <w:semiHidden/>
    <w:rsid w:val="00E61BB1"/>
    <w:rPr>
      <w:rFonts w:ascii="Times New Roman" w:eastAsia="MS Mincho" w:hAnsi="Times New Roman"/>
      <w:lang w:val="en-GB" w:eastAsia="en-US"/>
    </w:rPr>
  </w:style>
  <w:style w:type="character" w:customStyle="1" w:styleId="hps">
    <w:name w:val="hps"/>
    <w:rsid w:val="00E61BB1"/>
  </w:style>
  <w:style w:type="paragraph" w:customStyle="1" w:styleId="CarCar5">
    <w:name w:val="Car Car5"/>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E61BB1"/>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E61BB1"/>
    <w:rPr>
      <w:rFonts w:ascii="Times New Roman" w:hAnsi="Times New Roman"/>
      <w:b/>
      <w:lang w:val="en-GB" w:eastAsia="x-none"/>
    </w:rPr>
  </w:style>
  <w:style w:type="character" w:customStyle="1" w:styleId="msoins1">
    <w:name w:val="msoins"/>
    <w:rsid w:val="00E61BB1"/>
  </w:style>
  <w:style w:type="paragraph" w:styleId="Textkrper2">
    <w:name w:val="Body Text 2"/>
    <w:basedOn w:val="Standard0"/>
    <w:link w:val="Textkrper2Zchn"/>
    <w:rsid w:val="00E61BB1"/>
    <w:pPr>
      <w:overflowPunct w:val="0"/>
      <w:autoSpaceDE w:val="0"/>
      <w:autoSpaceDN w:val="0"/>
      <w:adjustRightInd w:val="0"/>
      <w:textAlignment w:val="baseline"/>
    </w:pPr>
    <w:rPr>
      <w:rFonts w:ascii="CG Times (WN)" w:eastAsia="Malgun Gothic" w:hAnsi="CG Times (WN)"/>
      <w:i/>
      <w:lang w:eastAsia="ko-KR"/>
    </w:rPr>
  </w:style>
  <w:style w:type="character" w:customStyle="1" w:styleId="Textkrper2Zchn">
    <w:name w:val="Textkörper 2 Zchn"/>
    <w:basedOn w:val="Absatz-Standardschriftart"/>
    <w:link w:val="Textkrper2"/>
    <w:rsid w:val="00E61BB1"/>
    <w:rPr>
      <w:rFonts w:eastAsia="Malgun Gothic"/>
      <w:i/>
      <w:lang w:val="en-GB" w:eastAsia="ko-KR"/>
    </w:rPr>
  </w:style>
  <w:style w:type="paragraph" w:styleId="Textkrper3">
    <w:name w:val="Body Text 3"/>
    <w:basedOn w:val="Standard0"/>
    <w:link w:val="Textkrper3Zchn"/>
    <w:rsid w:val="00E61BB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Textkrper3Zchn">
    <w:name w:val="Textkörper 3 Zchn"/>
    <w:basedOn w:val="Absatz-Standardschriftart"/>
    <w:link w:val="Textkrper3"/>
    <w:rsid w:val="00E61BB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1BB1"/>
    <w:rPr>
      <w:b/>
      <w:lang w:val="en-GB" w:eastAsia="en-US" w:bidi="ar-SA"/>
    </w:rPr>
  </w:style>
  <w:style w:type="paragraph" w:customStyle="1" w:styleId="DAText">
    <w:name w:val="DA_Text"/>
    <w:basedOn w:val="Standard0"/>
    <w:link w:val="DATextZchn"/>
    <w:rsid w:val="00E61BB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1BB1"/>
    <w:rPr>
      <w:rFonts w:eastAsia="Malgun Gothic"/>
      <w:szCs w:val="24"/>
      <w:lang w:val="de-DE" w:eastAsia="de-DE"/>
    </w:rPr>
  </w:style>
  <w:style w:type="paragraph" w:customStyle="1" w:styleId="JK-text-simpledoc">
    <w:name w:val="JK - text - simple doc"/>
    <w:basedOn w:val="Textkrper"/>
    <w:autoRedefine/>
    <w:rsid w:val="00E61BB1"/>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E61BB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1BB1"/>
    <w:rPr>
      <w:lang w:val="x-none" w:eastAsia="x-none"/>
    </w:rPr>
  </w:style>
  <w:style w:type="paragraph" w:customStyle="1" w:styleId="BL">
    <w:name w:val="BL"/>
    <w:basedOn w:val="Standard0"/>
    <w:rsid w:val="00E61BB1"/>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rsid w:val="00E61BB1"/>
    <w:pPr>
      <w:numPr>
        <w:numId w:val="5"/>
      </w:numPr>
      <w:overflowPunct w:val="0"/>
      <w:autoSpaceDE w:val="0"/>
      <w:autoSpaceDN w:val="0"/>
      <w:adjustRightInd w:val="0"/>
      <w:textAlignment w:val="baseline"/>
    </w:pPr>
    <w:rPr>
      <w:rFonts w:eastAsia="Malgun Gothic"/>
      <w:lang w:eastAsia="en-GB"/>
    </w:rPr>
  </w:style>
  <w:style w:type="paragraph" w:styleId="Textkrper-Einzug2">
    <w:name w:val="Body Text Indent 2"/>
    <w:basedOn w:val="Standard0"/>
    <w:link w:val="Textkrper-Einzug2Zchn"/>
    <w:rsid w:val="00E61BB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rsid w:val="00E61BB1"/>
    <w:rPr>
      <w:rFonts w:eastAsia="MS Mincho"/>
      <w:lang w:val="en-GB" w:eastAsia="en-GB"/>
    </w:rPr>
  </w:style>
  <w:style w:type="paragraph" w:styleId="Standardeinzug">
    <w:name w:val="Normal Indent"/>
    <w:aliases w:val="d"/>
    <w:basedOn w:val="Standard0"/>
    <w:rsid w:val="00E61BB1"/>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rsid w:val="00E61BB1"/>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rsid w:val="00E61BB1"/>
    <w:rPr>
      <w:rFonts w:ascii="Times New Roman" w:eastAsia="MS Mincho" w:hAnsi="Times New Roman"/>
      <w:lang w:val="en-GB" w:eastAsia="en-GB"/>
    </w:rPr>
    <w:tblPr/>
  </w:style>
  <w:style w:type="paragraph" w:customStyle="1" w:styleId="Normal1">
    <w:name w:val="Normal 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rsid w:val="00E61BB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rsid w:val="00E61BB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rsid w:val="00E61BB1"/>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E61B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E61B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E61BB1"/>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E61B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E61BB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E61BB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1BB1"/>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E61BB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E61BB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rsid w:val="00E61BB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E61BB1"/>
    <w:pPr>
      <w:widowControl w:val="0"/>
      <w:spacing w:after="120"/>
      <w:ind w:left="283" w:hanging="283"/>
    </w:pPr>
    <w:rPr>
      <w:rFonts w:ascii="CG Times (WN)" w:eastAsia="MS Mincho" w:hAnsi="CG Times (WN)"/>
      <w:lang w:eastAsia="de-DE"/>
    </w:rPr>
  </w:style>
  <w:style w:type="paragraph" w:customStyle="1" w:styleId="b11">
    <w:name w:val="b1"/>
    <w:basedOn w:val="Standard0"/>
    <w:rsid w:val="00E61BB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rsid w:val="00E61BB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NormaleTabelle"/>
    <w:next w:val="Tabellenraster"/>
    <w:rsid w:val="00E61B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E61B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E61B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E61B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E61B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E61B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E61B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E61B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E61B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E61BB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rsid w:val="00E61BB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rsid w:val="00E61B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1BB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Standard0"/>
    <w:rsid w:val="00E61BB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Vorformatiert">
    <w:name w:val="HTML Preformatted"/>
    <w:basedOn w:val="Standard0"/>
    <w:link w:val="HTMLVorformatiertZchn"/>
    <w:rsid w:val="00E61BB1"/>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E61BB1"/>
    <w:rPr>
      <w:rFonts w:ascii="Courier New" w:eastAsia="MS Mincho" w:hAnsi="Courier New"/>
      <w:lang w:val="en-GB" w:eastAsia="x-none"/>
    </w:rPr>
  </w:style>
  <w:style w:type="paragraph" w:customStyle="1" w:styleId="ZchnZchn6">
    <w:name w:val="Zchn Zchn6"/>
    <w:semiHidden/>
    <w:rsid w:val="00E61BB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E61BB1"/>
    <w:rPr>
      <w:b/>
      <w:bCs/>
      <w:lang w:val="en-GB" w:eastAsia="en-US" w:bidi="ar-SA"/>
    </w:rPr>
  </w:style>
  <w:style w:type="paragraph" w:customStyle="1" w:styleId="font7">
    <w:name w:val="font7"/>
    <w:basedOn w:val="Standard0"/>
    <w:rsid w:val="00E61BB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rsid w:val="00E61BB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rsid w:val="00E61B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E61B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E61B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E61B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E61B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E61B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E61BB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E61B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1B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1BB1"/>
  </w:style>
  <w:style w:type="paragraph" w:customStyle="1" w:styleId="CarCar52">
    <w:name w:val="Car Car52"/>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E61BB1"/>
    <w:rPr>
      <w:rFonts w:ascii="Times New Roman" w:hAnsi="Times New Roman" w:cs="Times New Roman" w:hint="default"/>
      <w:lang w:val="en-GB"/>
    </w:rPr>
  </w:style>
  <w:style w:type="character" w:customStyle="1" w:styleId="CharChar132">
    <w:name w:val="Char Char132"/>
    <w:semiHidden/>
    <w:rsid w:val="00E61BB1"/>
    <w:rPr>
      <w:rFonts w:ascii="SimSun" w:eastAsia="SimSun" w:hAnsi="SimSun" w:hint="eastAsia"/>
      <w:lang w:val="en-GB" w:eastAsia="en-US" w:bidi="ar-SA"/>
    </w:rPr>
  </w:style>
  <w:style w:type="character" w:customStyle="1" w:styleId="CharChar62">
    <w:name w:val="Char Char62"/>
    <w:rsid w:val="00E61BB1"/>
    <w:rPr>
      <w:rFonts w:ascii="Arial" w:eastAsia="SimSun" w:hAnsi="Arial" w:cs="Arial" w:hint="default"/>
      <w:sz w:val="32"/>
      <w:lang w:val="en-GB" w:eastAsia="en-US" w:bidi="ar-SA"/>
    </w:rPr>
  </w:style>
  <w:style w:type="character" w:customStyle="1" w:styleId="CharChar52">
    <w:name w:val="Char Char52"/>
    <w:rsid w:val="00E61BB1"/>
    <w:rPr>
      <w:rFonts w:ascii="Arial" w:eastAsia="SimSun" w:hAnsi="Arial" w:cs="Arial" w:hint="default"/>
      <w:sz w:val="28"/>
      <w:lang w:val="en-GB" w:eastAsia="en-US" w:bidi="ar-SA"/>
    </w:rPr>
  </w:style>
  <w:style w:type="character" w:customStyle="1" w:styleId="CharChar162">
    <w:name w:val="Char Char162"/>
    <w:rsid w:val="00E61BB1"/>
    <w:rPr>
      <w:rFonts w:ascii="Arial" w:eastAsia="SimSun" w:hAnsi="Arial" w:cs="Arial" w:hint="default"/>
      <w:lang w:val="en-GB" w:eastAsia="en-US" w:bidi="ar-SA"/>
    </w:rPr>
  </w:style>
  <w:style w:type="character" w:customStyle="1" w:styleId="CharChar142">
    <w:name w:val="Char Char142"/>
    <w:rsid w:val="00E61BB1"/>
    <w:rPr>
      <w:rFonts w:ascii="Arial" w:eastAsia="SimSun" w:hAnsi="Arial" w:cs="Arial" w:hint="default"/>
      <w:sz w:val="36"/>
      <w:lang w:val="en-GB" w:eastAsia="en-US" w:bidi="ar-SA"/>
    </w:rPr>
  </w:style>
  <w:style w:type="character" w:customStyle="1" w:styleId="CharChar112">
    <w:name w:val="Char Char112"/>
    <w:rsid w:val="00E61BB1"/>
    <w:rPr>
      <w:rFonts w:ascii="Tahoma" w:eastAsia="SimSun" w:hAnsi="Tahoma" w:cs="Tahoma" w:hint="default"/>
      <w:lang w:val="en-GB" w:eastAsia="en-US" w:bidi="ar-SA"/>
    </w:rPr>
  </w:style>
  <w:style w:type="character" w:customStyle="1" w:styleId="B3Char2">
    <w:name w:val="B3 Char2"/>
    <w:qFormat/>
    <w:rsid w:val="00E61BB1"/>
    <w:rPr>
      <w:rFonts w:ascii="Times New Roman" w:hAnsi="Times New Roman"/>
      <w:lang w:val="en-GB" w:eastAsia="en-US"/>
    </w:rPr>
  </w:style>
  <w:style w:type="paragraph" w:customStyle="1" w:styleId="B7">
    <w:name w:val="B7"/>
    <w:basedOn w:val="B6"/>
    <w:link w:val="B7Char"/>
    <w:qFormat/>
    <w:rsid w:val="00E61BB1"/>
    <w:pPr>
      <w:ind w:left="2269"/>
    </w:pPr>
  </w:style>
  <w:style w:type="character" w:customStyle="1" w:styleId="B7Char">
    <w:name w:val="B7 Char"/>
    <w:link w:val="B7"/>
    <w:qFormat/>
    <w:rsid w:val="00E61BB1"/>
    <w:rPr>
      <w:rFonts w:ascii="Times New Roman" w:hAnsi="Times New Roman"/>
      <w:lang w:val="en-GB" w:eastAsia="en-GB"/>
    </w:rPr>
  </w:style>
  <w:style w:type="character" w:customStyle="1" w:styleId="EditorsNoteChar1">
    <w:name w:val="Editor's Note Char1"/>
    <w:locked/>
    <w:rsid w:val="00E61BB1"/>
    <w:rPr>
      <w:color w:val="FF0000"/>
      <w:lang w:eastAsia="en-US"/>
    </w:rPr>
  </w:style>
  <w:style w:type="character" w:customStyle="1" w:styleId="CharChar34">
    <w:name w:val="Char Char34"/>
    <w:rsid w:val="00E61BB1"/>
    <w:rPr>
      <w:rFonts w:ascii="Arial" w:hAnsi="Arial" w:cs="Arial" w:hint="default"/>
      <w:sz w:val="22"/>
      <w:lang w:val="en-GB" w:eastAsia="en-US" w:bidi="ar-SA"/>
    </w:rPr>
  </w:style>
  <w:style w:type="character" w:customStyle="1" w:styleId="PlainTextChar1">
    <w:name w:val="Plain Text Char1"/>
    <w:locked/>
    <w:rsid w:val="00E61BB1"/>
    <w:rPr>
      <w:rFonts w:ascii="Courier New" w:hAnsi="Courier New"/>
      <w:lang w:val="nb-NO"/>
    </w:rPr>
  </w:style>
  <w:style w:type="character" w:customStyle="1" w:styleId="14">
    <w:name w:val="書式なし (文字)1"/>
    <w:rsid w:val="00E61BB1"/>
    <w:rPr>
      <w:rFonts w:ascii="MS Mincho" w:eastAsia="MS Mincho" w:hAnsi="Courier New" w:cs="Courier New" w:hint="eastAsia"/>
      <w:sz w:val="21"/>
      <w:szCs w:val="21"/>
      <w:lang w:val="en-GB" w:eastAsia="en-US"/>
    </w:rPr>
  </w:style>
  <w:style w:type="character" w:customStyle="1" w:styleId="EndnoteTextChar1">
    <w:name w:val="Endnote Text Char1"/>
    <w:locked/>
    <w:rsid w:val="00E61BB1"/>
    <w:rPr>
      <w:rFonts w:eastAsia="SimSun"/>
    </w:rPr>
  </w:style>
  <w:style w:type="character" w:customStyle="1" w:styleId="15">
    <w:name w:val="文末脚注文字列 (文字)1"/>
    <w:rsid w:val="00E61BB1"/>
    <w:rPr>
      <w:rFonts w:ascii="Times New Roman" w:hAnsi="Times New Roman" w:cs="Times New Roman" w:hint="default"/>
      <w:lang w:val="en-GB" w:eastAsia="en-US"/>
    </w:rPr>
  </w:style>
  <w:style w:type="character" w:customStyle="1" w:styleId="CharChar213">
    <w:name w:val="Char Char213"/>
    <w:rsid w:val="00E61BB1"/>
    <w:rPr>
      <w:rFonts w:ascii="Arial" w:hAnsi="Arial" w:cs="Arial" w:hint="default"/>
      <w:sz w:val="28"/>
      <w:lang w:val="en-GB" w:eastAsia="en-US"/>
    </w:rPr>
  </w:style>
  <w:style w:type="character" w:customStyle="1" w:styleId="CharChar152">
    <w:name w:val="Char Char152"/>
    <w:rsid w:val="00E61BB1"/>
    <w:rPr>
      <w:rFonts w:ascii="Arial" w:hAnsi="Arial" w:cs="Arial" w:hint="default"/>
      <w:sz w:val="36"/>
      <w:lang w:val="en-GB"/>
    </w:rPr>
  </w:style>
  <w:style w:type="character" w:customStyle="1" w:styleId="CharChar252">
    <w:name w:val="Char Char252"/>
    <w:rsid w:val="00E61BB1"/>
    <w:rPr>
      <w:rFonts w:ascii="Arial" w:hAnsi="Arial" w:cs="Arial" w:hint="default"/>
      <w:lang w:val="en-GB" w:eastAsia="en-US"/>
    </w:rPr>
  </w:style>
  <w:style w:type="character" w:customStyle="1" w:styleId="CharChar242">
    <w:name w:val="Char Char242"/>
    <w:rsid w:val="00E61BB1"/>
    <w:rPr>
      <w:rFonts w:ascii="Arial" w:hAnsi="Arial" w:cs="Arial" w:hint="default"/>
      <w:sz w:val="36"/>
      <w:lang w:val="en-GB" w:eastAsia="en-US"/>
    </w:rPr>
  </w:style>
  <w:style w:type="character" w:customStyle="1" w:styleId="CharChar302">
    <w:name w:val="Char Char302"/>
    <w:rsid w:val="00E61BB1"/>
    <w:rPr>
      <w:rFonts w:ascii="Arial" w:hAnsi="Arial" w:cs="Arial" w:hint="default"/>
      <w:lang w:val="en-GB" w:eastAsia="en-US"/>
    </w:rPr>
  </w:style>
  <w:style w:type="character" w:customStyle="1" w:styleId="CharChar293">
    <w:name w:val="Char Char293"/>
    <w:rsid w:val="00E61BB1"/>
    <w:rPr>
      <w:rFonts w:ascii="Arial" w:hAnsi="Arial" w:cs="Arial" w:hint="default"/>
      <w:sz w:val="36"/>
      <w:lang w:val="en-GB" w:eastAsia="en-US"/>
    </w:rPr>
  </w:style>
  <w:style w:type="character" w:customStyle="1" w:styleId="CharChar283">
    <w:name w:val="Char Char283"/>
    <w:rsid w:val="00E61BB1"/>
    <w:rPr>
      <w:rFonts w:ascii="Arial" w:hAnsi="Arial" w:cs="Arial" w:hint="default"/>
      <w:sz w:val="36"/>
      <w:lang w:val="en-GB" w:eastAsia="en-US"/>
    </w:rPr>
  </w:style>
  <w:style w:type="character" w:customStyle="1" w:styleId="CharChar272">
    <w:name w:val="Char Char272"/>
    <w:rsid w:val="00E61BB1"/>
    <w:rPr>
      <w:rFonts w:ascii="Arial" w:hAnsi="Arial" w:cs="Arial" w:hint="default"/>
      <w:b/>
      <w:bCs w:val="0"/>
      <w:i/>
      <w:iCs w:val="0"/>
      <w:noProof/>
      <w:sz w:val="18"/>
      <w:lang w:val="en-GB" w:eastAsia="en-US"/>
    </w:rPr>
  </w:style>
  <w:style w:type="character" w:customStyle="1" w:styleId="B2Car">
    <w:name w:val="B2 Car"/>
    <w:rsid w:val="00E61BB1"/>
    <w:rPr>
      <w:rFonts w:eastAsia="Batang"/>
      <w:lang w:val="en-GB" w:eastAsia="en-US" w:bidi="ar-SA"/>
    </w:rPr>
  </w:style>
  <w:style w:type="character" w:customStyle="1" w:styleId="TFZchn">
    <w:name w:val="TF Zchn"/>
    <w:link w:val="TF1"/>
    <w:locked/>
    <w:rsid w:val="00E61BB1"/>
    <w:rPr>
      <w:rFonts w:ascii="Arial" w:hAnsi="Arial"/>
      <w:b/>
      <w:lang w:eastAsia="en-US"/>
    </w:rPr>
  </w:style>
  <w:style w:type="paragraph" w:customStyle="1" w:styleId="xl63">
    <w:name w:val="xl63"/>
    <w:basedOn w:val="Standard0"/>
    <w:rsid w:val="00E61BB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E61B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E61B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E61B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E61B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1BB1"/>
    <w:rPr>
      <w:rFonts w:ascii="Times New Roman" w:hAnsi="Times New Roman"/>
      <w:lang w:val="en-GB"/>
    </w:rPr>
  </w:style>
  <w:style w:type="paragraph" w:customStyle="1" w:styleId="a2">
    <w:name w:val="修订"/>
    <w:hidden/>
    <w:semiHidden/>
    <w:rsid w:val="00E61BB1"/>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1BB1"/>
    <w:rPr>
      <w:rFonts w:ascii="Arial" w:hAnsi="Arial"/>
      <w:sz w:val="36"/>
      <w:lang w:val="en-GB" w:eastAsia="en-US"/>
    </w:rPr>
  </w:style>
  <w:style w:type="paragraph" w:customStyle="1" w:styleId="1Char">
    <w:name w:val="(文字) (文字)1 Char (文字) (文字)"/>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1B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1BB1"/>
    <w:rPr>
      <w:lang w:val="en-GB" w:eastAsia="ja-JP" w:bidi="ar-SA"/>
    </w:rPr>
  </w:style>
  <w:style w:type="character" w:customStyle="1" w:styleId="AndreaLeonardi">
    <w:name w:val="Andrea Leonardi"/>
    <w:semiHidden/>
    <w:rsid w:val="00E61BB1"/>
    <w:rPr>
      <w:rFonts w:ascii="Arial" w:hAnsi="Arial" w:cs="Arial"/>
      <w:color w:val="auto"/>
      <w:sz w:val="20"/>
      <w:szCs w:val="20"/>
    </w:rPr>
  </w:style>
  <w:style w:type="paragraph" w:customStyle="1" w:styleId="a3">
    <w:name w:val="(文字) (文字)"/>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1BB1"/>
    <w:rPr>
      <w:rFonts w:ascii="Arial" w:eastAsia="Batang" w:hAnsi="Arial" w:cs="Times New Roman"/>
      <w:b/>
      <w:bCs/>
      <w:i/>
      <w:iCs/>
      <w:sz w:val="28"/>
      <w:szCs w:val="28"/>
      <w:lang w:val="en-GB" w:eastAsia="en-US" w:bidi="ar-SA"/>
    </w:rPr>
  </w:style>
  <w:style w:type="paragraph" w:customStyle="1" w:styleId="3">
    <w:name w:val="(文字) (文字)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qFormat/>
    <w:rsid w:val="00E61BB1"/>
    <w:rPr>
      <w:b/>
      <w:bCs/>
    </w:rPr>
  </w:style>
  <w:style w:type="character" w:customStyle="1" w:styleId="ZchnZchn5">
    <w:name w:val="Zchn Zchn5"/>
    <w:rsid w:val="00E61BB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1BB1"/>
    <w:rPr>
      <w:lang w:val="en-GB" w:eastAsia="ja-JP" w:bidi="ar-SA"/>
    </w:rPr>
  </w:style>
  <w:style w:type="paragraph" w:styleId="Datum">
    <w:name w:val="Date"/>
    <w:basedOn w:val="Standard0"/>
    <w:next w:val="Standard0"/>
    <w:link w:val="DatumZchn"/>
    <w:rsid w:val="00E61BB1"/>
    <w:pPr>
      <w:overflowPunct w:val="0"/>
      <w:autoSpaceDE w:val="0"/>
      <w:autoSpaceDN w:val="0"/>
      <w:adjustRightInd w:val="0"/>
      <w:textAlignment w:val="baseline"/>
    </w:pPr>
    <w:rPr>
      <w:rFonts w:eastAsia="MS Mincho"/>
      <w:lang w:eastAsia="x-none"/>
    </w:rPr>
  </w:style>
  <w:style w:type="character" w:customStyle="1" w:styleId="DatumZchn">
    <w:name w:val="Datum Zchn"/>
    <w:basedOn w:val="Absatz-Standardschriftart"/>
    <w:link w:val="Datum"/>
    <w:rsid w:val="00E61BB1"/>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1BB1"/>
    <w:rPr>
      <w:rFonts w:ascii="Times New Roman" w:hAnsi="Times New Roman"/>
      <w:b/>
      <w:lang w:val="en-GB"/>
    </w:rPr>
  </w:style>
  <w:style w:type="paragraph" w:customStyle="1" w:styleId="AutoCorrect">
    <w:name w:val="AutoCorrect"/>
    <w:rsid w:val="00E61BB1"/>
    <w:rPr>
      <w:rFonts w:ascii="Times New Roman" w:eastAsia="MS Mincho" w:hAnsi="Times New Roman"/>
      <w:sz w:val="24"/>
      <w:szCs w:val="24"/>
      <w:lang w:val="en-GB" w:eastAsia="ko-KR"/>
    </w:rPr>
  </w:style>
  <w:style w:type="paragraph" w:customStyle="1" w:styleId="-PAGE-">
    <w:name w:val="- PAGE -"/>
    <w:rsid w:val="00E61BB1"/>
    <w:rPr>
      <w:rFonts w:ascii="Times New Roman" w:eastAsia="MS Mincho" w:hAnsi="Times New Roman"/>
      <w:sz w:val="24"/>
      <w:szCs w:val="24"/>
      <w:lang w:val="en-GB" w:eastAsia="ko-KR"/>
    </w:rPr>
  </w:style>
  <w:style w:type="paragraph" w:customStyle="1" w:styleId="PageXofY">
    <w:name w:val="Page X of Y"/>
    <w:rsid w:val="00E61BB1"/>
    <w:rPr>
      <w:rFonts w:ascii="Times New Roman" w:eastAsia="MS Mincho" w:hAnsi="Times New Roman"/>
      <w:sz w:val="24"/>
      <w:szCs w:val="24"/>
      <w:lang w:val="en-GB" w:eastAsia="ko-KR"/>
    </w:rPr>
  </w:style>
  <w:style w:type="paragraph" w:customStyle="1" w:styleId="Createdby">
    <w:name w:val="Created by"/>
    <w:rsid w:val="00E61BB1"/>
    <w:rPr>
      <w:rFonts w:ascii="Times New Roman" w:eastAsia="MS Mincho" w:hAnsi="Times New Roman"/>
      <w:sz w:val="24"/>
      <w:szCs w:val="24"/>
      <w:lang w:val="en-GB" w:eastAsia="ko-KR"/>
    </w:rPr>
  </w:style>
  <w:style w:type="paragraph" w:customStyle="1" w:styleId="Createdon">
    <w:name w:val="Created on"/>
    <w:rsid w:val="00E61BB1"/>
    <w:rPr>
      <w:rFonts w:ascii="Times New Roman" w:eastAsia="MS Mincho" w:hAnsi="Times New Roman"/>
      <w:sz w:val="24"/>
      <w:szCs w:val="24"/>
      <w:lang w:val="en-GB" w:eastAsia="ko-KR"/>
    </w:rPr>
  </w:style>
  <w:style w:type="paragraph" w:customStyle="1" w:styleId="Lastprinted">
    <w:name w:val="Last printed"/>
    <w:rsid w:val="00E61BB1"/>
    <w:rPr>
      <w:rFonts w:ascii="Times New Roman" w:eastAsia="MS Mincho" w:hAnsi="Times New Roman"/>
      <w:sz w:val="24"/>
      <w:szCs w:val="24"/>
      <w:lang w:val="en-GB" w:eastAsia="ko-KR"/>
    </w:rPr>
  </w:style>
  <w:style w:type="paragraph" w:customStyle="1" w:styleId="Lastsavedby">
    <w:name w:val="Last saved by"/>
    <w:rsid w:val="00E61BB1"/>
    <w:rPr>
      <w:rFonts w:ascii="Times New Roman" w:eastAsia="MS Mincho" w:hAnsi="Times New Roman"/>
      <w:sz w:val="24"/>
      <w:szCs w:val="24"/>
      <w:lang w:val="en-GB" w:eastAsia="ko-KR"/>
    </w:rPr>
  </w:style>
  <w:style w:type="paragraph" w:customStyle="1" w:styleId="Filename">
    <w:name w:val="Filename"/>
    <w:rsid w:val="00E61BB1"/>
    <w:rPr>
      <w:rFonts w:ascii="Times New Roman" w:eastAsia="MS Mincho" w:hAnsi="Times New Roman"/>
      <w:sz w:val="24"/>
      <w:szCs w:val="24"/>
      <w:lang w:val="en-GB" w:eastAsia="ko-KR"/>
    </w:rPr>
  </w:style>
  <w:style w:type="paragraph" w:customStyle="1" w:styleId="Filenameandpath">
    <w:name w:val="Filename and path"/>
    <w:rsid w:val="00E61BB1"/>
    <w:rPr>
      <w:rFonts w:ascii="Times New Roman" w:eastAsia="MS Mincho" w:hAnsi="Times New Roman"/>
      <w:sz w:val="24"/>
      <w:szCs w:val="24"/>
      <w:lang w:val="en-GB" w:eastAsia="ko-KR"/>
    </w:rPr>
  </w:style>
  <w:style w:type="paragraph" w:customStyle="1" w:styleId="AuthorPageDate">
    <w:name w:val="Author  Page #  Date"/>
    <w:rsid w:val="00E61BB1"/>
    <w:rPr>
      <w:rFonts w:ascii="Times New Roman" w:eastAsia="MS Mincho" w:hAnsi="Times New Roman"/>
      <w:sz w:val="24"/>
      <w:szCs w:val="24"/>
      <w:lang w:val="en-GB" w:eastAsia="ko-KR"/>
    </w:rPr>
  </w:style>
  <w:style w:type="paragraph" w:customStyle="1" w:styleId="ConfidentialPageDate">
    <w:name w:val="Confidential  Page #  Date"/>
    <w:rsid w:val="00E61BB1"/>
    <w:rPr>
      <w:rFonts w:ascii="Times New Roman" w:eastAsia="MS Mincho" w:hAnsi="Times New Roman"/>
      <w:sz w:val="24"/>
      <w:szCs w:val="24"/>
      <w:lang w:val="en-GB" w:eastAsia="ko-KR"/>
    </w:rPr>
  </w:style>
  <w:style w:type="paragraph" w:customStyle="1" w:styleId="Figure">
    <w:name w:val="Figure"/>
    <w:basedOn w:val="Standard0"/>
    <w:rsid w:val="00E61BB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rsid w:val="00E61BB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rsid w:val="00E61BB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0"/>
    <w:rsid w:val="00E61BB1"/>
    <w:pPr>
      <w:overflowPunct w:val="0"/>
      <w:autoSpaceDE w:val="0"/>
      <w:autoSpaceDN w:val="0"/>
      <w:adjustRightInd w:val="0"/>
      <w:textAlignment w:val="baseline"/>
    </w:pPr>
    <w:rPr>
      <w:rFonts w:eastAsia="MS Mincho"/>
      <w:lang w:eastAsia="ja-JP"/>
    </w:rPr>
  </w:style>
  <w:style w:type="paragraph" w:customStyle="1" w:styleId="TaOC">
    <w:name w:val="TaOC"/>
    <w:basedOn w:val="TAC"/>
    <w:rsid w:val="00E61BB1"/>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E61BB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1B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1BB1"/>
    <w:rPr>
      <w:rFonts w:ascii="Arial" w:hAnsi="Arial"/>
      <w:sz w:val="28"/>
      <w:lang w:val="en-GB" w:eastAsia="en-US" w:bidi="ar-SA"/>
    </w:rPr>
  </w:style>
  <w:style w:type="paragraph" w:customStyle="1" w:styleId="30">
    <w:name w:val="吹き出し3"/>
    <w:basedOn w:val="Standard0"/>
    <w:semiHidden/>
    <w:rsid w:val="00E61BB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rsid w:val="00E61BB1"/>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Standard0"/>
    <w:semiHidden/>
    <w:rsid w:val="00E61BB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rsid w:val="00E61B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0"/>
    <w:link w:val="11BodyTextChar"/>
    <w:rsid w:val="00E61BB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Standard0"/>
    <w:autoRedefine/>
    <w:rsid w:val="00E61B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1BB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1BB1"/>
    <w:rPr>
      <w:rFonts w:ascii="Times New Roman" w:eastAsia="MS Mincho" w:hAnsi="Times New Roman"/>
      <w:lang w:val="en-GB" w:eastAsia="en-US"/>
    </w:rPr>
  </w:style>
  <w:style w:type="paragraph" w:customStyle="1" w:styleId="a4">
    <w:name w:val="수정"/>
    <w:hidden/>
    <w:semiHidden/>
    <w:rsid w:val="00E61BB1"/>
    <w:rPr>
      <w:rFonts w:ascii="Times New Roman" w:eastAsia="Batang" w:hAnsi="Times New Roman"/>
      <w:lang w:val="en-GB" w:eastAsia="en-US"/>
    </w:rPr>
  </w:style>
  <w:style w:type="paragraph" w:customStyle="1" w:styleId="17">
    <w:name w:val="无间隔1"/>
    <w:qFormat/>
    <w:rsid w:val="00E61BB1"/>
    <w:rPr>
      <w:rFonts w:ascii="Times New Roman" w:eastAsia="SimSun" w:hAnsi="Times New Roman"/>
      <w:lang w:val="en-GB" w:eastAsia="en-US"/>
    </w:rPr>
  </w:style>
  <w:style w:type="paragraph" w:customStyle="1" w:styleId="Arial">
    <w:name w:val="Arial"/>
    <w:basedOn w:val="Standard0"/>
    <w:rsid w:val="00E61BB1"/>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1BB1"/>
    <w:rPr>
      <w:rFonts w:ascii="Times New Roman" w:eastAsia="SimSun" w:hAnsi="Times New Roman"/>
      <w:lang w:val="en-GB" w:eastAsia="en-US"/>
    </w:rPr>
  </w:style>
  <w:style w:type="paragraph" w:customStyle="1" w:styleId="7">
    <w:name w:val="吹き出し7"/>
    <w:basedOn w:val="Standard0"/>
    <w:rsid w:val="00E61B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rsid w:val="00E61B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semiHidden/>
    <w:rsid w:val="00E61B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1BB1"/>
    <w:rPr>
      <w:rFonts w:ascii="Arial" w:hAnsi="Arial" w:cs="Arial"/>
      <w:color w:val="auto"/>
      <w:sz w:val="20"/>
      <w:szCs w:val="20"/>
    </w:rPr>
  </w:style>
  <w:style w:type="paragraph" w:customStyle="1" w:styleId="Arial0">
    <w:name w:val="正文 + Arial"/>
    <w:aliases w:val="8 磅,加粗,段后: 0 磅"/>
    <w:basedOn w:val="TAL"/>
    <w:rsid w:val="00E61BB1"/>
    <w:pPr>
      <w:overflowPunct w:val="0"/>
      <w:autoSpaceDE w:val="0"/>
      <w:autoSpaceDN w:val="0"/>
      <w:adjustRightInd w:val="0"/>
      <w:textAlignment w:val="baseline"/>
    </w:pPr>
    <w:rPr>
      <w:sz w:val="16"/>
      <w:szCs w:val="16"/>
      <w:lang w:eastAsia="x-none"/>
    </w:rPr>
  </w:style>
  <w:style w:type="paragraph" w:customStyle="1" w:styleId="xl22">
    <w:name w:val="xl22"/>
    <w:basedOn w:val="Standard0"/>
    <w:rsid w:val="00E61B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E61B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E61B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E61B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E61B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E61B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E61B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E61B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E61B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E61B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E61B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E61BB1"/>
    <w:pPr>
      <w:overflowPunct w:val="0"/>
      <w:autoSpaceDE w:val="0"/>
      <w:autoSpaceDN w:val="0"/>
      <w:adjustRightInd w:val="0"/>
      <w:textAlignment w:val="baseline"/>
    </w:pPr>
    <w:rPr>
      <w:lang w:eastAsia="ja-JP"/>
    </w:rPr>
  </w:style>
  <w:style w:type="character" w:customStyle="1" w:styleId="FooterChar2">
    <w:name w:val="Footer Char2"/>
    <w:rsid w:val="00E61BB1"/>
    <w:rPr>
      <w:sz w:val="18"/>
      <w:szCs w:val="18"/>
    </w:rPr>
  </w:style>
  <w:style w:type="character" w:customStyle="1" w:styleId="Heading7Char3">
    <w:name w:val="Heading 7 Char3"/>
    <w:rsid w:val="00E61BB1"/>
    <w:rPr>
      <w:rFonts w:ascii="Arial" w:eastAsia="SimSun" w:hAnsi="Arial" w:cs="Times New Roman"/>
      <w:kern w:val="0"/>
      <w:sz w:val="20"/>
      <w:szCs w:val="20"/>
      <w:lang w:val="en-GB" w:eastAsia="en-US"/>
    </w:rPr>
  </w:style>
  <w:style w:type="character" w:customStyle="1" w:styleId="Heading8Char3">
    <w:name w:val="Heading 8 Char3"/>
    <w:rsid w:val="00E61BB1"/>
    <w:rPr>
      <w:rFonts w:ascii="Arial" w:eastAsia="SimSun" w:hAnsi="Arial" w:cs="Times New Roman"/>
      <w:kern w:val="0"/>
      <w:sz w:val="36"/>
      <w:szCs w:val="20"/>
      <w:lang w:val="en-GB" w:eastAsia="en-US"/>
    </w:rPr>
  </w:style>
  <w:style w:type="character" w:customStyle="1" w:styleId="Heading9Char2">
    <w:name w:val="Heading 9 Char2"/>
    <w:rsid w:val="00E61BB1"/>
    <w:rPr>
      <w:rFonts w:ascii="Arial" w:eastAsia="SimSun" w:hAnsi="Arial" w:cs="Times New Roman"/>
      <w:kern w:val="0"/>
      <w:sz w:val="36"/>
      <w:szCs w:val="20"/>
      <w:lang w:val="en-GB" w:eastAsia="en-US"/>
    </w:rPr>
  </w:style>
  <w:style w:type="character" w:customStyle="1" w:styleId="BalloonTextChar1">
    <w:name w:val="Balloon Text Char1"/>
    <w:uiPriority w:val="99"/>
    <w:rsid w:val="00E61BB1"/>
    <w:rPr>
      <w:rFonts w:ascii="Tahoma" w:eastAsia="SimSun" w:hAnsi="Tahoma" w:cs="Times New Roman"/>
      <w:kern w:val="0"/>
      <w:sz w:val="16"/>
      <w:szCs w:val="16"/>
      <w:lang w:val="en-GB" w:eastAsia="ja-JP"/>
    </w:rPr>
  </w:style>
  <w:style w:type="character" w:customStyle="1" w:styleId="CharChar212">
    <w:name w:val="Char Char212"/>
    <w:rsid w:val="00E61BB1"/>
    <w:rPr>
      <w:rFonts w:ascii="Times New Roman" w:hAnsi="Times New Roman"/>
      <w:lang w:val="en-GB" w:eastAsia="en-US"/>
    </w:rPr>
  </w:style>
  <w:style w:type="character" w:customStyle="1" w:styleId="DocumentMapChar1">
    <w:name w:val="Document Map Char1"/>
    <w:uiPriority w:val="99"/>
    <w:semiHidden/>
    <w:rsid w:val="00E61BB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1BB1"/>
    <w:rPr>
      <w:rFonts w:ascii="Courier New" w:eastAsia="SimSun" w:hAnsi="Courier New" w:cs="Times New Roman"/>
      <w:kern w:val="0"/>
      <w:sz w:val="20"/>
      <w:szCs w:val="20"/>
      <w:lang w:val="nb-NO" w:eastAsia="ja-JP"/>
    </w:rPr>
  </w:style>
  <w:style w:type="character" w:customStyle="1" w:styleId="CharChar172">
    <w:name w:val="Char Char172"/>
    <w:rsid w:val="00E61BB1"/>
    <w:rPr>
      <w:rFonts w:ascii="Tahoma" w:hAnsi="Tahoma" w:cs="Tahoma"/>
      <w:shd w:val="clear" w:color="auto" w:fill="000080"/>
      <w:lang w:val="en-GB" w:eastAsia="en-US"/>
    </w:rPr>
  </w:style>
  <w:style w:type="character" w:customStyle="1" w:styleId="CharChar202">
    <w:name w:val="Char Char202"/>
    <w:rsid w:val="00E61BB1"/>
    <w:rPr>
      <w:rFonts w:ascii="Tahoma" w:hAnsi="Tahoma" w:cs="Tahoma"/>
      <w:sz w:val="16"/>
      <w:szCs w:val="16"/>
      <w:lang w:val="en-GB" w:eastAsia="en-US"/>
    </w:rPr>
  </w:style>
  <w:style w:type="character" w:customStyle="1" w:styleId="CharChar262">
    <w:name w:val="Char Char262"/>
    <w:rsid w:val="00E61BB1"/>
    <w:rPr>
      <w:rFonts w:ascii="Times New Roman" w:hAnsi="Times New Roman"/>
      <w:lang w:val="en-GB" w:eastAsia="en-US"/>
    </w:rPr>
  </w:style>
  <w:style w:type="paragraph" w:customStyle="1" w:styleId="43">
    <w:name w:val="(文字) (文字)4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E61BB1"/>
    <w:rPr>
      <w:rFonts w:ascii="Arial" w:hAnsi="Arial"/>
      <w:sz w:val="28"/>
      <w:szCs w:val="28"/>
      <w:lang w:val="en-GB" w:eastAsia="en-GB"/>
    </w:rPr>
  </w:style>
  <w:style w:type="character" w:styleId="Hervorhebung">
    <w:name w:val="Emphasis"/>
    <w:qFormat/>
    <w:rsid w:val="00E61BB1"/>
    <w:rPr>
      <w:i/>
      <w:iCs/>
    </w:rPr>
  </w:style>
  <w:style w:type="paragraph" w:customStyle="1" w:styleId="IBN">
    <w:name w:val="IBN"/>
    <w:basedOn w:val="Standard0"/>
    <w:rsid w:val="00E61BB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1BB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1BB1"/>
    <w:rPr>
      <w:rFonts w:ascii="Times New Roman" w:hAnsi="Times New Roman"/>
      <w:noProof/>
      <w:szCs w:val="18"/>
      <w:lang w:val="en-GB" w:eastAsia="x-none"/>
    </w:rPr>
  </w:style>
  <w:style w:type="paragraph" w:customStyle="1" w:styleId="Npr">
    <w:name w:val="Npr"/>
    <w:basedOn w:val="Standard0"/>
    <w:rsid w:val="00E61BB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1BB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1BB1"/>
    <w:rPr>
      <w:rFonts w:ascii="Arial" w:hAnsi="Arial"/>
      <w:sz w:val="22"/>
      <w:lang w:val="en-GB"/>
    </w:rPr>
  </w:style>
  <w:style w:type="paragraph" w:customStyle="1" w:styleId="B3H6">
    <w:name w:val="B3H6"/>
    <w:basedOn w:val="B3"/>
    <w:rsid w:val="00E61BB1"/>
    <w:pPr>
      <w:overflowPunct w:val="0"/>
      <w:autoSpaceDE w:val="0"/>
      <w:autoSpaceDN w:val="0"/>
      <w:adjustRightInd w:val="0"/>
      <w:textAlignment w:val="baseline"/>
    </w:pPr>
    <w:rPr>
      <w:lang w:eastAsia="x-none"/>
    </w:rPr>
  </w:style>
  <w:style w:type="character" w:customStyle="1" w:styleId="NOChar1">
    <w:name w:val="NO Char1"/>
    <w:qFormat/>
    <w:rsid w:val="00E61BB1"/>
    <w:rPr>
      <w:rFonts w:eastAsia="MS Mincho"/>
      <w:lang w:val="en-GB" w:eastAsia="en-US" w:bidi="ar-SA"/>
    </w:rPr>
  </w:style>
  <w:style w:type="character" w:customStyle="1" w:styleId="BodyText2Char3">
    <w:name w:val="Body Text 2 Char3"/>
    <w:rsid w:val="00E61BB1"/>
    <w:rPr>
      <w:rFonts w:ascii="Times New Roman" w:eastAsia="SimSun" w:hAnsi="Times New Roman" w:cs="Times New Roman"/>
      <w:kern w:val="0"/>
      <w:sz w:val="20"/>
      <w:szCs w:val="20"/>
      <w:lang w:val="en-GB" w:eastAsia="ja-JP"/>
    </w:rPr>
  </w:style>
  <w:style w:type="character" w:customStyle="1" w:styleId="BodyText3Char3">
    <w:name w:val="Body Text 3 Char3"/>
    <w:rsid w:val="00E61BB1"/>
    <w:rPr>
      <w:rFonts w:ascii="Times New Roman" w:eastAsia="SimSun" w:hAnsi="Times New Roman" w:cs="Times New Roman"/>
      <w:kern w:val="0"/>
      <w:sz w:val="20"/>
      <w:szCs w:val="20"/>
      <w:lang w:val="en-GB" w:eastAsia="ja-JP"/>
    </w:rPr>
  </w:style>
  <w:style w:type="character" w:customStyle="1" w:styleId="a6">
    <w:name w:val="+"/>
    <w:aliases w:val="superscript"/>
    <w:rsid w:val="00E61BB1"/>
    <w:rPr>
      <w:vertAlign w:val="superscript"/>
    </w:rPr>
  </w:style>
  <w:style w:type="paragraph" w:customStyle="1" w:styleId="berschrift1H1">
    <w:name w:val="Überschrift 1.H1"/>
    <w:basedOn w:val="Standard0"/>
    <w:next w:val="Standard0"/>
    <w:rsid w:val="00E61BB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1BB1"/>
    <w:pPr>
      <w:widowControl/>
      <w:tabs>
        <w:tab w:val="num" w:pos="992"/>
      </w:tabs>
      <w:spacing w:after="120"/>
      <w:ind w:left="992" w:hanging="425"/>
    </w:pPr>
    <w:rPr>
      <w:rFonts w:eastAsia="MS Mincho"/>
      <w:lang w:val="en-US"/>
    </w:rPr>
  </w:style>
  <w:style w:type="paragraph" w:customStyle="1" w:styleId="text">
    <w:name w:val="text"/>
    <w:basedOn w:val="Standard0"/>
    <w:rsid w:val="00E61BB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1BB1"/>
    <w:pPr>
      <w:widowControl/>
      <w:tabs>
        <w:tab w:val="num" w:pos="1418"/>
      </w:tabs>
      <w:spacing w:after="120"/>
      <w:ind w:left="1418" w:hanging="426"/>
    </w:pPr>
    <w:rPr>
      <w:rFonts w:eastAsia="MS Mincho"/>
      <w:lang w:val="en-US"/>
    </w:rPr>
  </w:style>
  <w:style w:type="paragraph" w:customStyle="1" w:styleId="textintend3">
    <w:name w:val="text intend 3"/>
    <w:basedOn w:val="text"/>
    <w:rsid w:val="00E61BB1"/>
    <w:pPr>
      <w:widowControl/>
      <w:tabs>
        <w:tab w:val="num" w:pos="1843"/>
      </w:tabs>
      <w:spacing w:after="120"/>
      <w:ind w:left="1843" w:hanging="425"/>
    </w:pPr>
    <w:rPr>
      <w:rFonts w:eastAsia="MS Mincho"/>
      <w:lang w:val="en-US"/>
    </w:rPr>
  </w:style>
  <w:style w:type="paragraph" w:customStyle="1" w:styleId="normalpuce">
    <w:name w:val="normal puce"/>
    <w:basedOn w:val="Standard0"/>
    <w:rsid w:val="00E61BB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rsid w:val="00E61BB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1BB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1BB1"/>
    <w:rPr>
      <w:rFonts w:ascii="Arial" w:hAnsi="Arial"/>
      <w:sz w:val="28"/>
      <w:lang w:val="en-GB"/>
    </w:rPr>
  </w:style>
  <w:style w:type="paragraph" w:customStyle="1" w:styleId="H60">
    <w:name w:val="样式 H6"/>
    <w:basedOn w:val="H6"/>
    <w:rsid w:val="00E61BB1"/>
    <w:pPr>
      <w:overflowPunct w:val="0"/>
      <w:autoSpaceDE w:val="0"/>
      <w:autoSpaceDN w:val="0"/>
      <w:adjustRightInd w:val="0"/>
      <w:textAlignment w:val="baseline"/>
    </w:pPr>
    <w:rPr>
      <w:lang w:eastAsia="ja-JP"/>
    </w:rPr>
  </w:style>
  <w:style w:type="paragraph" w:customStyle="1" w:styleId="TH0">
    <w:name w:val="样式 TH"/>
    <w:basedOn w:val="TH"/>
    <w:rsid w:val="00E61BB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1BB1"/>
    <w:rPr>
      <w:rFonts w:ascii="Arial" w:hAnsi="Arial"/>
      <w:sz w:val="28"/>
      <w:lang w:val="en-GB" w:eastAsia="en-US" w:bidi="ar-SA"/>
    </w:rPr>
  </w:style>
  <w:style w:type="paragraph" w:customStyle="1" w:styleId="TAH8pt">
    <w:name w:val="TAH + 8 pt"/>
    <w:basedOn w:val="TAH"/>
    <w:rsid w:val="00E61BB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1BB1"/>
    <w:rPr>
      <w:sz w:val="28"/>
      <w:lang w:val="en-GB" w:eastAsia="en-US"/>
    </w:rPr>
  </w:style>
  <w:style w:type="character" w:customStyle="1" w:styleId="apple-style-span">
    <w:name w:val="apple-style-span"/>
    <w:rsid w:val="00E61BB1"/>
  </w:style>
  <w:style w:type="character" w:customStyle="1" w:styleId="apple-converted-space">
    <w:name w:val="apple-converted-space"/>
    <w:qFormat/>
    <w:rsid w:val="00E61BB1"/>
  </w:style>
  <w:style w:type="character" w:customStyle="1" w:styleId="ListeZchn">
    <w:name w:val="Liste Zchn"/>
    <w:link w:val="Liste"/>
    <w:rsid w:val="00E61BB1"/>
    <w:rPr>
      <w:rFonts w:ascii="Times New Roman" w:hAnsi="Times New Roman"/>
      <w:lang w:val="en-GB" w:eastAsia="en-US"/>
    </w:rPr>
  </w:style>
  <w:style w:type="paragraph" w:customStyle="1" w:styleId="TableEntry0">
    <w:name w:val="Table Entry"/>
    <w:basedOn w:val="Standard0"/>
    <w:next w:val="Standard0"/>
    <w:rsid w:val="00E61BB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1BB1"/>
    <w:rPr>
      <w:rFonts w:ascii="Times New Roman" w:eastAsia="SimSun" w:hAnsi="Times New Roman" w:cs="Times New Roman"/>
      <w:kern w:val="0"/>
      <w:sz w:val="20"/>
      <w:szCs w:val="20"/>
      <w:lang w:val="en-GB" w:eastAsia="ja-JP"/>
    </w:rPr>
  </w:style>
  <w:style w:type="paragraph" w:customStyle="1" w:styleId="tac0">
    <w:name w:val="tac0"/>
    <w:basedOn w:val="Standard0"/>
    <w:rsid w:val="00E61BB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0"/>
    <w:rsid w:val="00E61BB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Verzeichnis8"/>
    <w:rsid w:val="00E61BB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1BB1"/>
    <w:rPr>
      <w:rFonts w:ascii="Arial" w:eastAsia="MS Mincho" w:hAnsi="Arial" w:cs="Times New Roman"/>
      <w:kern w:val="0"/>
      <w:sz w:val="20"/>
      <w:szCs w:val="20"/>
      <w:lang w:val="en-GB" w:eastAsia="ja-JP"/>
    </w:rPr>
  </w:style>
  <w:style w:type="character" w:customStyle="1" w:styleId="EditorsNoteCharCharChar">
    <w:name w:val="Editor's Note Char Char Char"/>
    <w:rsid w:val="00E61BB1"/>
    <w:rPr>
      <w:color w:val="FF0000"/>
      <w:lang w:val="en-GB" w:eastAsia="en-US" w:bidi="ar-SA"/>
    </w:rPr>
  </w:style>
  <w:style w:type="paragraph" w:customStyle="1" w:styleId="msolistparagraph0">
    <w:name w:val="msolistparagraph"/>
    <w:basedOn w:val="Standard0"/>
    <w:rsid w:val="00E61BB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Standard0"/>
    <w:rsid w:val="00E61BB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Standard0"/>
    <w:rsid w:val="00E61B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1BB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1BB1"/>
    <w:rPr>
      <w:rFonts w:ascii="Courier New" w:eastAsia="MS Gothic" w:hAnsi="Courier New"/>
      <w:b/>
      <w:bCs/>
      <w:noProof/>
      <w:sz w:val="16"/>
      <w:lang w:val="en-GB" w:eastAsia="ja-JP"/>
    </w:rPr>
  </w:style>
  <w:style w:type="paragraph" w:customStyle="1" w:styleId="PLBold0">
    <w:name w:val="PL + Bold"/>
    <w:basedOn w:val="PL"/>
    <w:link w:val="PLBoldChar0"/>
    <w:rsid w:val="00E61BB1"/>
    <w:pPr>
      <w:overflowPunct w:val="0"/>
      <w:autoSpaceDE w:val="0"/>
      <w:autoSpaceDN w:val="0"/>
      <w:adjustRightInd w:val="0"/>
      <w:textAlignment w:val="baseline"/>
    </w:pPr>
    <w:rPr>
      <w:lang w:eastAsia="ja-JP"/>
    </w:rPr>
  </w:style>
  <w:style w:type="character" w:customStyle="1" w:styleId="PLBoldChar0">
    <w:name w:val="PL + Bold Char"/>
    <w:link w:val="PLBold0"/>
    <w:rsid w:val="00E61BB1"/>
    <w:rPr>
      <w:rFonts w:ascii="Courier New" w:hAnsi="Courier New"/>
      <w:noProof/>
      <w:sz w:val="16"/>
      <w:lang w:val="en-GB" w:eastAsia="ja-JP"/>
    </w:rPr>
  </w:style>
  <w:style w:type="character" w:customStyle="1" w:styleId="mediumtext1">
    <w:name w:val="medium_text1"/>
    <w:rsid w:val="00E61BB1"/>
    <w:rPr>
      <w:sz w:val="18"/>
      <w:szCs w:val="18"/>
    </w:rPr>
  </w:style>
  <w:style w:type="character" w:customStyle="1" w:styleId="shorttext1">
    <w:name w:val="short_text1"/>
    <w:rsid w:val="00E61BB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1BB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1BB1"/>
    <w:rPr>
      <w:rFonts w:ascii="Arial" w:hAnsi="Arial"/>
      <w:sz w:val="28"/>
      <w:lang w:val="en-GB" w:eastAsia="en-US"/>
    </w:rPr>
  </w:style>
  <w:style w:type="character" w:customStyle="1" w:styleId="CharChar18">
    <w:name w:val="Char Char18"/>
    <w:rsid w:val="00E61B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1BB1"/>
    <w:rPr>
      <w:rFonts w:eastAsia="MS Mincho"/>
      <w:sz w:val="32"/>
      <w:lang w:val="en-GB" w:eastAsia="en-US"/>
    </w:rPr>
  </w:style>
  <w:style w:type="paragraph" w:customStyle="1" w:styleId="TOC912">
    <w:name w:val="TOC 912"/>
    <w:basedOn w:val="Verzeichnis8"/>
    <w:rsid w:val="00E61BB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1B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1B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1BB1"/>
    <w:rPr>
      <w:rFonts w:ascii="Arial" w:hAnsi="Arial"/>
      <w:sz w:val="24"/>
      <w:szCs w:val="28"/>
      <w:lang w:val="en-GB" w:eastAsia="en-GB" w:bidi="ar-SA"/>
    </w:rPr>
  </w:style>
  <w:style w:type="character" w:customStyle="1" w:styleId="Heading7Char2">
    <w:name w:val="Heading 7 Char2"/>
    <w:rsid w:val="00E61BB1"/>
    <w:rPr>
      <w:rFonts w:ascii="Arial" w:hAnsi="Arial"/>
      <w:lang w:val="en-GB" w:eastAsia="en-GB" w:bidi="ar-SA"/>
    </w:rPr>
  </w:style>
  <w:style w:type="character" w:customStyle="1" w:styleId="Heading8Char2">
    <w:name w:val="Heading 8 Char2"/>
    <w:rsid w:val="00E61BB1"/>
    <w:rPr>
      <w:rFonts w:ascii="Arial" w:hAnsi="Arial"/>
      <w:sz w:val="36"/>
      <w:lang w:val="en-GB" w:eastAsia="en-GB" w:bidi="ar-SA"/>
    </w:rPr>
  </w:style>
  <w:style w:type="character" w:customStyle="1" w:styleId="ListChar2">
    <w:name w:val="List Char2"/>
    <w:rsid w:val="00E61BB1"/>
    <w:rPr>
      <w:lang w:val="en-GB" w:eastAsia="en-GB" w:bidi="ar-SA"/>
    </w:rPr>
  </w:style>
  <w:style w:type="character" w:customStyle="1" w:styleId="PlainTextChar2">
    <w:name w:val="Plain Text Char2"/>
    <w:rsid w:val="00E61BB1"/>
    <w:rPr>
      <w:rFonts w:ascii="Courier New" w:hAnsi="Courier New"/>
      <w:lang w:val="nb-NO" w:eastAsia="en-US" w:bidi="ar-SA"/>
    </w:rPr>
  </w:style>
  <w:style w:type="character" w:customStyle="1" w:styleId="CommentTextChar2">
    <w:name w:val="Comment Text Char2"/>
    <w:semiHidden/>
    <w:rsid w:val="00E61BB1"/>
    <w:rPr>
      <w:lang w:val="en-GB" w:eastAsia="en-US" w:bidi="ar-SA"/>
    </w:rPr>
  </w:style>
  <w:style w:type="character" w:customStyle="1" w:styleId="BodyText2Char2">
    <w:name w:val="Body Text 2 Char2"/>
    <w:rsid w:val="00E61BB1"/>
    <w:rPr>
      <w:lang w:val="en-GB" w:eastAsia="ja-JP" w:bidi="ar-SA"/>
    </w:rPr>
  </w:style>
  <w:style w:type="character" w:customStyle="1" w:styleId="BodyText3Char2">
    <w:name w:val="Body Text 3 Char2"/>
    <w:rsid w:val="00E61B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1BB1"/>
    <w:rPr>
      <w:rFonts w:ascii="Arial" w:eastAsia="SimSun" w:hAnsi="Arial"/>
      <w:sz w:val="32"/>
      <w:lang w:val="en-GB" w:eastAsia="en-US" w:bidi="ar-SA"/>
    </w:rPr>
  </w:style>
  <w:style w:type="character" w:customStyle="1" w:styleId="BodyTextIndentChar2">
    <w:name w:val="Body Text Indent Char2"/>
    <w:rsid w:val="00E61BB1"/>
    <w:rPr>
      <w:lang w:val="en-GB" w:eastAsia="en-US" w:bidi="ar-SA"/>
    </w:rPr>
  </w:style>
  <w:style w:type="character" w:customStyle="1" w:styleId="BodyTextIndent2Char2">
    <w:name w:val="Body Text Indent 2 Char2"/>
    <w:rsid w:val="00E61B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1B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1BB1"/>
    <w:rPr>
      <w:rFonts w:ascii="Arial" w:hAnsi="Arial"/>
      <w:sz w:val="28"/>
      <w:lang w:val="en-GB" w:eastAsia="en-GB" w:bidi="ar-SA"/>
    </w:rPr>
  </w:style>
  <w:style w:type="character" w:customStyle="1" w:styleId="CarCar9">
    <w:name w:val="Car Car9"/>
    <w:rsid w:val="00E61BB1"/>
    <w:rPr>
      <w:rFonts w:ascii="Arial" w:hAnsi="Arial"/>
      <w:lang w:val="en-GB" w:eastAsia="ja-JP" w:bidi="ar-SA"/>
    </w:rPr>
  </w:style>
  <w:style w:type="character" w:customStyle="1" w:styleId="Heading9Char1">
    <w:name w:val="Heading 9 Char1"/>
    <w:aliases w:val="Figure Heading Char,FH Char"/>
    <w:rsid w:val="00E61BB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1BB1"/>
    <w:rPr>
      <w:rFonts w:ascii="Arial" w:hAnsi="Arial"/>
      <w:sz w:val="32"/>
      <w:lang w:val="en-GB" w:eastAsia="ja-JP" w:bidi="ar-SA"/>
    </w:rPr>
  </w:style>
  <w:style w:type="character" w:customStyle="1" w:styleId="Heading7Char1">
    <w:name w:val="Heading 7 Char1"/>
    <w:rsid w:val="00E61BB1"/>
    <w:rPr>
      <w:rFonts w:ascii="Arial" w:hAnsi="Arial"/>
      <w:lang w:val="en-GB" w:eastAsia="ja-JP" w:bidi="ar-SA"/>
    </w:rPr>
  </w:style>
  <w:style w:type="character" w:customStyle="1" w:styleId="Heading8Char1">
    <w:name w:val="Heading 8 Char1"/>
    <w:rsid w:val="00E61BB1"/>
    <w:rPr>
      <w:rFonts w:ascii="Arial" w:hAnsi="Arial"/>
      <w:sz w:val="36"/>
      <w:lang w:val="en-GB" w:eastAsia="ja-JP" w:bidi="ar-SA"/>
    </w:rPr>
  </w:style>
  <w:style w:type="character" w:customStyle="1" w:styleId="ListChar1">
    <w:name w:val="List Char1"/>
    <w:rsid w:val="00E61BB1"/>
    <w:rPr>
      <w:lang w:val="en-GB" w:eastAsia="ja-JP" w:bidi="ar-SA"/>
    </w:rPr>
  </w:style>
  <w:style w:type="character" w:customStyle="1" w:styleId="CommentTextChar1">
    <w:name w:val="Comment Text Char1"/>
    <w:rsid w:val="00E61BB1"/>
    <w:rPr>
      <w:lang w:val="en-GB" w:eastAsia="en-US" w:bidi="ar-SA"/>
    </w:rPr>
  </w:style>
  <w:style w:type="character" w:customStyle="1" w:styleId="BodyText2Char1">
    <w:name w:val="Body Text 2 Char1"/>
    <w:rsid w:val="00E61BB1"/>
    <w:rPr>
      <w:lang w:val="en-GB" w:eastAsia="ja-JP" w:bidi="ar-SA"/>
    </w:rPr>
  </w:style>
  <w:style w:type="character" w:customStyle="1" w:styleId="BodyText3Char1">
    <w:name w:val="Body Text 3 Char1"/>
    <w:rsid w:val="00E61BB1"/>
    <w:rPr>
      <w:lang w:val="en-GB" w:eastAsia="ja-JP" w:bidi="ar-SA"/>
    </w:rPr>
  </w:style>
  <w:style w:type="character" w:customStyle="1" w:styleId="BodyTextIndentChar1">
    <w:name w:val="Body Text Indent Char1"/>
    <w:rsid w:val="00E61BB1"/>
    <w:rPr>
      <w:lang w:val="en-GB" w:eastAsia="en-US" w:bidi="ar-SA"/>
    </w:rPr>
  </w:style>
  <w:style w:type="character" w:customStyle="1" w:styleId="BodyTextIndent2Char1">
    <w:name w:val="Body Text Indent 2 Char1"/>
    <w:rsid w:val="00E61BB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1BB1"/>
    <w:pPr>
      <w:overflowPunct w:val="0"/>
      <w:autoSpaceDE w:val="0"/>
      <w:autoSpaceDN w:val="0"/>
      <w:adjustRightInd w:val="0"/>
      <w:ind w:left="1984" w:hanging="281"/>
      <w:textAlignment w:val="baseline"/>
    </w:pPr>
    <w:rPr>
      <w:lang w:eastAsia="en-GB"/>
    </w:rPr>
  </w:style>
  <w:style w:type="paragraph" w:customStyle="1" w:styleId="a7">
    <w:name w:val="標準番号"/>
    <w:basedOn w:val="Standard0"/>
    <w:rsid w:val="00E61B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E61BB1"/>
    <w:rPr>
      <w:rFonts w:ascii="Arial" w:eastAsia="MS Mincho" w:hAnsi="Arial" w:cs="Arial"/>
      <w:sz w:val="28"/>
      <w:szCs w:val="28"/>
      <w:lang w:val="en-GB" w:eastAsia="ja-JP"/>
    </w:rPr>
  </w:style>
  <w:style w:type="paragraph" w:customStyle="1" w:styleId="Arial1">
    <w:name w:val="標準 + Arial"/>
    <w:aliases w:val="左 :  1.8 mm,段落後 :  0 pt"/>
    <w:basedOn w:val="Standard0"/>
    <w:rsid w:val="00E61BB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1BB1"/>
    <w:pPr>
      <w:overflowPunct w:val="0"/>
      <w:autoSpaceDE w:val="0"/>
      <w:autoSpaceDN w:val="0"/>
      <w:adjustRightInd w:val="0"/>
      <w:ind w:left="0" w:firstLine="0"/>
      <w:textAlignment w:val="baseline"/>
    </w:pPr>
    <w:rPr>
      <w:lang w:eastAsia="zh-CN"/>
    </w:rPr>
  </w:style>
  <w:style w:type="paragraph" w:customStyle="1" w:styleId="24">
    <w:name w:val="列出段落2"/>
    <w:basedOn w:val="Standard0"/>
    <w:qFormat/>
    <w:rsid w:val="00E61BB1"/>
    <w:pPr>
      <w:overflowPunct w:val="0"/>
      <w:autoSpaceDE w:val="0"/>
      <w:autoSpaceDN w:val="0"/>
      <w:adjustRightInd w:val="0"/>
      <w:ind w:firstLineChars="200" w:firstLine="420"/>
      <w:textAlignment w:val="baseline"/>
    </w:pPr>
    <w:rPr>
      <w:lang w:eastAsia="en-GB"/>
    </w:rPr>
  </w:style>
  <w:style w:type="paragraph" w:customStyle="1" w:styleId="230">
    <w:name w:val="(文字) (文字)2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Standard0"/>
    <w:qFormat/>
    <w:rsid w:val="00E61BB1"/>
    <w:pPr>
      <w:overflowPunct w:val="0"/>
      <w:autoSpaceDE w:val="0"/>
      <w:autoSpaceDN w:val="0"/>
      <w:adjustRightInd w:val="0"/>
      <w:ind w:firstLineChars="200" w:firstLine="420"/>
      <w:textAlignment w:val="baseline"/>
    </w:pPr>
    <w:rPr>
      <w:lang w:eastAsia="en-GB"/>
    </w:rPr>
  </w:style>
  <w:style w:type="paragraph" w:customStyle="1" w:styleId="b31">
    <w:name w:val="b3"/>
    <w:basedOn w:val="Standard0"/>
    <w:rsid w:val="00E61BB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rsid w:val="00E61BB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rsid w:val="00E61BB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E61BB1"/>
  </w:style>
  <w:style w:type="character" w:customStyle="1" w:styleId="WW-Absatz-Standardschriftart">
    <w:name w:val="WW-Absatz-Standardschriftart"/>
    <w:rsid w:val="00E61BB1"/>
  </w:style>
  <w:style w:type="character" w:customStyle="1" w:styleId="WW8Num1z0">
    <w:name w:val="WW8Num1z0"/>
    <w:rsid w:val="00E61BB1"/>
    <w:rPr>
      <w:rFonts w:ascii="Symbol" w:hAnsi="Symbol"/>
    </w:rPr>
  </w:style>
  <w:style w:type="character" w:customStyle="1" w:styleId="WW8Num5z0">
    <w:name w:val="WW8Num5z0"/>
    <w:rsid w:val="00E61BB1"/>
    <w:rPr>
      <w:rFonts w:ascii="Times New Roman" w:eastAsia="MS Mincho" w:hAnsi="Times New Roman" w:cs="Times New Roman"/>
    </w:rPr>
  </w:style>
  <w:style w:type="character" w:customStyle="1" w:styleId="WW8Num5z1">
    <w:name w:val="WW8Num5z1"/>
    <w:rsid w:val="00E61BB1"/>
    <w:rPr>
      <w:rFonts w:ascii="Courier New" w:hAnsi="Courier New" w:cs="Courier New"/>
    </w:rPr>
  </w:style>
  <w:style w:type="character" w:customStyle="1" w:styleId="WW8Num5z2">
    <w:name w:val="WW8Num5z2"/>
    <w:rsid w:val="00E61BB1"/>
    <w:rPr>
      <w:rFonts w:ascii="Wingdings" w:hAnsi="Wingdings"/>
    </w:rPr>
  </w:style>
  <w:style w:type="character" w:customStyle="1" w:styleId="WW8Num5z3">
    <w:name w:val="WW8Num5z3"/>
    <w:rsid w:val="00E61BB1"/>
    <w:rPr>
      <w:rFonts w:ascii="Symbol" w:hAnsi="Symbol"/>
    </w:rPr>
  </w:style>
  <w:style w:type="character" w:customStyle="1" w:styleId="WW8Num6z0">
    <w:name w:val="WW8Num6z0"/>
    <w:rsid w:val="00E61BB1"/>
    <w:rPr>
      <w:rFonts w:ascii="Arial" w:eastAsia="MS Mincho" w:hAnsi="Arial" w:cs="Arial"/>
    </w:rPr>
  </w:style>
  <w:style w:type="character" w:customStyle="1" w:styleId="WW8Num6z1">
    <w:name w:val="WW8Num6z1"/>
    <w:rsid w:val="00E61BB1"/>
    <w:rPr>
      <w:rFonts w:ascii="Courier New" w:hAnsi="Courier New" w:cs="Courier New"/>
    </w:rPr>
  </w:style>
  <w:style w:type="character" w:customStyle="1" w:styleId="WW8Num6z2">
    <w:name w:val="WW8Num6z2"/>
    <w:rsid w:val="00E61BB1"/>
    <w:rPr>
      <w:rFonts w:ascii="Wingdings" w:hAnsi="Wingdings"/>
    </w:rPr>
  </w:style>
  <w:style w:type="character" w:customStyle="1" w:styleId="WW8Num6z3">
    <w:name w:val="WW8Num6z3"/>
    <w:rsid w:val="00E61BB1"/>
    <w:rPr>
      <w:rFonts w:ascii="Symbol" w:hAnsi="Symbol"/>
    </w:rPr>
  </w:style>
  <w:style w:type="character" w:customStyle="1" w:styleId="WW8Num9z0">
    <w:name w:val="WW8Num9z0"/>
    <w:rsid w:val="00E61BB1"/>
    <w:rPr>
      <w:rFonts w:ascii="Times New Roman" w:eastAsia="MS Mincho" w:hAnsi="Times New Roman" w:cs="Times New Roman"/>
    </w:rPr>
  </w:style>
  <w:style w:type="character" w:customStyle="1" w:styleId="WW8Num9z1">
    <w:name w:val="WW8Num9z1"/>
    <w:rsid w:val="00E61BB1"/>
    <w:rPr>
      <w:rFonts w:ascii="Courier New" w:hAnsi="Courier New" w:cs="Courier New"/>
    </w:rPr>
  </w:style>
  <w:style w:type="character" w:customStyle="1" w:styleId="WW8Num9z2">
    <w:name w:val="WW8Num9z2"/>
    <w:rsid w:val="00E61BB1"/>
    <w:rPr>
      <w:rFonts w:ascii="Wingdings" w:hAnsi="Wingdings"/>
    </w:rPr>
  </w:style>
  <w:style w:type="character" w:customStyle="1" w:styleId="WW8Num9z3">
    <w:name w:val="WW8Num9z3"/>
    <w:rsid w:val="00E61BB1"/>
    <w:rPr>
      <w:rFonts w:ascii="Symbol" w:hAnsi="Symbol"/>
    </w:rPr>
  </w:style>
  <w:style w:type="character" w:customStyle="1" w:styleId="WW8Num11z0">
    <w:name w:val="WW8Num11z0"/>
    <w:rsid w:val="00E61BB1"/>
    <w:rPr>
      <w:rFonts w:ascii="Times New Roman" w:eastAsia="MS Mincho" w:hAnsi="Times New Roman" w:cs="Times New Roman"/>
    </w:rPr>
  </w:style>
  <w:style w:type="character" w:customStyle="1" w:styleId="WW8Num11z1">
    <w:name w:val="WW8Num11z1"/>
    <w:rsid w:val="00E61BB1"/>
    <w:rPr>
      <w:rFonts w:ascii="Courier New" w:hAnsi="Courier New" w:cs="Courier New"/>
    </w:rPr>
  </w:style>
  <w:style w:type="character" w:customStyle="1" w:styleId="WW8Num11z2">
    <w:name w:val="WW8Num11z2"/>
    <w:rsid w:val="00E61BB1"/>
    <w:rPr>
      <w:rFonts w:ascii="Wingdings" w:hAnsi="Wingdings"/>
    </w:rPr>
  </w:style>
  <w:style w:type="character" w:customStyle="1" w:styleId="WW8Num11z3">
    <w:name w:val="WW8Num11z3"/>
    <w:rsid w:val="00E61BB1"/>
    <w:rPr>
      <w:rFonts w:ascii="Symbol" w:hAnsi="Symbol"/>
    </w:rPr>
  </w:style>
  <w:style w:type="character" w:customStyle="1" w:styleId="WW8Num15z0">
    <w:name w:val="WW8Num15z0"/>
    <w:rsid w:val="00E61BB1"/>
    <w:rPr>
      <w:rFonts w:ascii="Times New Roman" w:eastAsia="Times New Roman" w:hAnsi="Times New Roman" w:cs="Times New Roman"/>
    </w:rPr>
  </w:style>
  <w:style w:type="character" w:customStyle="1" w:styleId="WW8Num15z1">
    <w:name w:val="WW8Num15z1"/>
    <w:rsid w:val="00E61BB1"/>
    <w:rPr>
      <w:rFonts w:ascii="Courier New" w:hAnsi="Courier New" w:cs="Courier New"/>
    </w:rPr>
  </w:style>
  <w:style w:type="character" w:customStyle="1" w:styleId="WW8Num15z2">
    <w:name w:val="WW8Num15z2"/>
    <w:rsid w:val="00E61BB1"/>
    <w:rPr>
      <w:rFonts w:ascii="Wingdings" w:hAnsi="Wingdings"/>
    </w:rPr>
  </w:style>
  <w:style w:type="character" w:customStyle="1" w:styleId="WW8Num15z3">
    <w:name w:val="WW8Num15z3"/>
    <w:rsid w:val="00E61BB1"/>
    <w:rPr>
      <w:rFonts w:ascii="Symbol" w:hAnsi="Symbol"/>
    </w:rPr>
  </w:style>
  <w:style w:type="character" w:customStyle="1" w:styleId="WW8Num16z0">
    <w:name w:val="WW8Num16z0"/>
    <w:rsid w:val="00E61BB1"/>
    <w:rPr>
      <w:rFonts w:ascii="Times New Roman" w:eastAsia="MS Mincho" w:hAnsi="Times New Roman" w:cs="Times New Roman"/>
    </w:rPr>
  </w:style>
  <w:style w:type="character" w:customStyle="1" w:styleId="WW8Num16z1">
    <w:name w:val="WW8Num16z1"/>
    <w:rsid w:val="00E61BB1"/>
    <w:rPr>
      <w:rFonts w:ascii="Courier New" w:hAnsi="Courier New" w:cs="Courier New"/>
    </w:rPr>
  </w:style>
  <w:style w:type="character" w:customStyle="1" w:styleId="WW8Num16z2">
    <w:name w:val="WW8Num16z2"/>
    <w:rsid w:val="00E61BB1"/>
    <w:rPr>
      <w:rFonts w:ascii="Wingdings" w:hAnsi="Wingdings"/>
    </w:rPr>
  </w:style>
  <w:style w:type="character" w:customStyle="1" w:styleId="WW8Num16z3">
    <w:name w:val="WW8Num16z3"/>
    <w:rsid w:val="00E61BB1"/>
    <w:rPr>
      <w:rFonts w:ascii="Symbol" w:hAnsi="Symbol"/>
    </w:rPr>
  </w:style>
  <w:style w:type="character" w:customStyle="1" w:styleId="WW8Num18z0">
    <w:name w:val="WW8Num18z0"/>
    <w:rsid w:val="00E61BB1"/>
    <w:rPr>
      <w:rFonts w:ascii="Times New Roman" w:eastAsia="Times New Roman" w:hAnsi="Times New Roman" w:cs="Times New Roman"/>
    </w:rPr>
  </w:style>
  <w:style w:type="character" w:customStyle="1" w:styleId="WW8Num18z1">
    <w:name w:val="WW8Num18z1"/>
    <w:rsid w:val="00E61BB1"/>
    <w:rPr>
      <w:rFonts w:ascii="Courier New" w:hAnsi="Courier New" w:cs="Courier New"/>
    </w:rPr>
  </w:style>
  <w:style w:type="character" w:customStyle="1" w:styleId="WW8Num18z2">
    <w:name w:val="WW8Num18z2"/>
    <w:rsid w:val="00E61BB1"/>
    <w:rPr>
      <w:rFonts w:ascii="Wingdings" w:hAnsi="Wingdings"/>
    </w:rPr>
  </w:style>
  <w:style w:type="character" w:customStyle="1" w:styleId="WW8Num18z3">
    <w:name w:val="WW8Num18z3"/>
    <w:rsid w:val="00E61BB1"/>
    <w:rPr>
      <w:rFonts w:ascii="Symbol" w:hAnsi="Symbol"/>
    </w:rPr>
  </w:style>
  <w:style w:type="character" w:customStyle="1" w:styleId="WW8Num19z0">
    <w:name w:val="WW8Num19z0"/>
    <w:rsid w:val="00E61BB1"/>
    <w:rPr>
      <w:rFonts w:ascii="Times New Roman" w:eastAsia="MS Mincho" w:hAnsi="Times New Roman" w:cs="Times New Roman"/>
    </w:rPr>
  </w:style>
  <w:style w:type="character" w:customStyle="1" w:styleId="WW8Num19z1">
    <w:name w:val="WW8Num19z1"/>
    <w:rsid w:val="00E61BB1"/>
    <w:rPr>
      <w:rFonts w:ascii="Wingdings" w:hAnsi="Wingdings"/>
    </w:rPr>
  </w:style>
  <w:style w:type="character" w:customStyle="1" w:styleId="WW8Num25z0">
    <w:name w:val="WW8Num25z0"/>
    <w:rsid w:val="00E61BB1"/>
    <w:rPr>
      <w:rFonts w:ascii="Arial" w:eastAsia="SimSun" w:hAnsi="Arial" w:cs="Arial"/>
    </w:rPr>
  </w:style>
  <w:style w:type="character" w:customStyle="1" w:styleId="WW8Num25z1">
    <w:name w:val="WW8Num25z1"/>
    <w:rsid w:val="00E61BB1"/>
    <w:rPr>
      <w:rFonts w:ascii="Wingdings" w:hAnsi="Wingdings"/>
    </w:rPr>
  </w:style>
  <w:style w:type="character" w:customStyle="1" w:styleId="WW8Num28z0">
    <w:name w:val="WW8Num28z0"/>
    <w:rsid w:val="00E61BB1"/>
    <w:rPr>
      <w:rFonts w:ascii="Times New Roman" w:eastAsia="MS Mincho" w:hAnsi="Times New Roman" w:cs="Times New Roman"/>
    </w:rPr>
  </w:style>
  <w:style w:type="character" w:customStyle="1" w:styleId="WW8Num28z1">
    <w:name w:val="WW8Num28z1"/>
    <w:rsid w:val="00E61BB1"/>
    <w:rPr>
      <w:rFonts w:ascii="Courier New" w:hAnsi="Courier New" w:cs="Courier New"/>
    </w:rPr>
  </w:style>
  <w:style w:type="character" w:customStyle="1" w:styleId="WW8Num28z2">
    <w:name w:val="WW8Num28z2"/>
    <w:rsid w:val="00E61BB1"/>
    <w:rPr>
      <w:rFonts w:ascii="Wingdings" w:hAnsi="Wingdings"/>
    </w:rPr>
  </w:style>
  <w:style w:type="character" w:customStyle="1" w:styleId="WW8Num28z3">
    <w:name w:val="WW8Num28z3"/>
    <w:rsid w:val="00E61BB1"/>
    <w:rPr>
      <w:rFonts w:ascii="Symbol" w:hAnsi="Symbol"/>
    </w:rPr>
  </w:style>
  <w:style w:type="character" w:customStyle="1" w:styleId="WW8Num32z0">
    <w:name w:val="WW8Num32z0"/>
    <w:rsid w:val="00E61BB1"/>
    <w:rPr>
      <w:rFonts w:ascii="Times New Roman" w:eastAsia="Times New Roman" w:hAnsi="Times New Roman" w:cs="Times New Roman"/>
    </w:rPr>
  </w:style>
  <w:style w:type="character" w:customStyle="1" w:styleId="WW8Num32z1">
    <w:name w:val="WW8Num32z1"/>
    <w:rsid w:val="00E61BB1"/>
    <w:rPr>
      <w:rFonts w:ascii="Courier New" w:hAnsi="Courier New" w:cs="Courier New"/>
    </w:rPr>
  </w:style>
  <w:style w:type="character" w:customStyle="1" w:styleId="WW8Num32z2">
    <w:name w:val="WW8Num32z2"/>
    <w:rsid w:val="00E61BB1"/>
    <w:rPr>
      <w:rFonts w:ascii="Wingdings" w:hAnsi="Wingdings"/>
    </w:rPr>
  </w:style>
  <w:style w:type="character" w:customStyle="1" w:styleId="WW8Num32z3">
    <w:name w:val="WW8Num32z3"/>
    <w:rsid w:val="00E61BB1"/>
    <w:rPr>
      <w:rFonts w:ascii="Symbol" w:hAnsi="Symbol"/>
    </w:rPr>
  </w:style>
  <w:style w:type="character" w:customStyle="1" w:styleId="WW8Num34z0">
    <w:name w:val="WW8Num34z0"/>
    <w:rsid w:val="00E61BB1"/>
    <w:rPr>
      <w:rFonts w:ascii="Times New Roman" w:eastAsia="SimSun" w:hAnsi="Times New Roman" w:cs="Times New Roman"/>
    </w:rPr>
  </w:style>
  <w:style w:type="character" w:customStyle="1" w:styleId="WW8Num34z1">
    <w:name w:val="WW8Num34z1"/>
    <w:rsid w:val="00E61BB1"/>
    <w:rPr>
      <w:rFonts w:ascii="Wingdings" w:hAnsi="Wingdings"/>
    </w:rPr>
  </w:style>
  <w:style w:type="character" w:customStyle="1" w:styleId="WW8Num35z0">
    <w:name w:val="WW8Num35z0"/>
    <w:rsid w:val="00E61BB1"/>
    <w:rPr>
      <w:rFonts w:ascii="Times New Roman" w:eastAsia="SimSun" w:hAnsi="Times New Roman" w:cs="Times New Roman"/>
    </w:rPr>
  </w:style>
  <w:style w:type="character" w:customStyle="1" w:styleId="WW8Num35z1">
    <w:name w:val="WW8Num35z1"/>
    <w:rsid w:val="00E61BB1"/>
    <w:rPr>
      <w:rFonts w:ascii="Wingdings" w:hAnsi="Wingdings"/>
    </w:rPr>
  </w:style>
  <w:style w:type="character" w:customStyle="1" w:styleId="WW8Num36z0">
    <w:name w:val="WW8Num36z0"/>
    <w:rsid w:val="00E61BB1"/>
    <w:rPr>
      <w:rFonts w:ascii="Times New Roman" w:eastAsia="SimSun" w:hAnsi="Times New Roman" w:cs="Times New Roman"/>
    </w:rPr>
  </w:style>
  <w:style w:type="character" w:customStyle="1" w:styleId="WW8Num36z1">
    <w:name w:val="WW8Num36z1"/>
    <w:rsid w:val="00E61BB1"/>
    <w:rPr>
      <w:rFonts w:ascii="Wingdings" w:hAnsi="Wingdings"/>
    </w:rPr>
  </w:style>
  <w:style w:type="character" w:customStyle="1" w:styleId="WW8Num39z0">
    <w:name w:val="WW8Num39z0"/>
    <w:rsid w:val="00E61BB1"/>
    <w:rPr>
      <w:rFonts w:ascii="Times New Roman" w:eastAsia="SimSun" w:hAnsi="Times New Roman" w:cs="Times New Roman"/>
    </w:rPr>
  </w:style>
  <w:style w:type="character" w:customStyle="1" w:styleId="WW8Num39z1">
    <w:name w:val="WW8Num39z1"/>
    <w:rsid w:val="00E61BB1"/>
    <w:rPr>
      <w:rFonts w:ascii="Wingdings" w:hAnsi="Wingdings"/>
    </w:rPr>
  </w:style>
  <w:style w:type="character" w:customStyle="1" w:styleId="WW8NumSt1z0">
    <w:name w:val="WW8NumSt1z0"/>
    <w:rsid w:val="00E61BB1"/>
    <w:rPr>
      <w:rFonts w:ascii="Symbol" w:hAnsi="Symbol"/>
    </w:rPr>
  </w:style>
  <w:style w:type="character" w:customStyle="1" w:styleId="WW8NumSt18z0">
    <w:name w:val="WW8NumSt18z0"/>
    <w:rsid w:val="00E61BB1"/>
    <w:rPr>
      <w:rFonts w:ascii="Geneva" w:hAnsi="Geneva"/>
    </w:rPr>
  </w:style>
  <w:style w:type="character" w:customStyle="1" w:styleId="50">
    <w:name w:val="段落フォント5"/>
    <w:rsid w:val="00E61BB1"/>
  </w:style>
  <w:style w:type="character" w:customStyle="1" w:styleId="a8">
    <w:name w:val="脚注番号"/>
    <w:rsid w:val="00E61BB1"/>
    <w:rPr>
      <w:b/>
      <w:position w:val="3"/>
      <w:sz w:val="16"/>
    </w:rPr>
  </w:style>
  <w:style w:type="character" w:customStyle="1" w:styleId="51">
    <w:name w:val="コメント参照5"/>
    <w:rsid w:val="00E61BB1"/>
    <w:rPr>
      <w:sz w:val="16"/>
    </w:rPr>
  </w:style>
  <w:style w:type="character" w:customStyle="1" w:styleId="H1">
    <w:name w:val="H1 (文字)"/>
    <w:rsid w:val="00E61BB1"/>
    <w:rPr>
      <w:rFonts w:ascii="Arial" w:eastAsia="MS Mincho" w:hAnsi="Arial"/>
      <w:sz w:val="36"/>
      <w:lang w:val="en-GB" w:eastAsia="ar-SA" w:bidi="ar-SA"/>
    </w:rPr>
  </w:style>
  <w:style w:type="character" w:customStyle="1" w:styleId="Head2A">
    <w:name w:val="Head2A (文字)"/>
    <w:rsid w:val="00E61BB1"/>
    <w:rPr>
      <w:rFonts w:ascii="Arial" w:eastAsia="MS Mincho" w:hAnsi="Arial"/>
      <w:sz w:val="32"/>
      <w:lang w:val="en-GB" w:eastAsia="ar-SA" w:bidi="ar-SA"/>
    </w:rPr>
  </w:style>
  <w:style w:type="character" w:customStyle="1" w:styleId="Underrubrik2">
    <w:name w:val="Underrubrik2 (文字)"/>
    <w:rsid w:val="00E61BB1"/>
    <w:rPr>
      <w:rFonts w:ascii="Arial" w:eastAsia="MS Mincho" w:hAnsi="Arial"/>
      <w:sz w:val="28"/>
      <w:lang w:val="en-GB" w:eastAsia="ar-SA" w:bidi="ar-SA"/>
    </w:rPr>
  </w:style>
  <w:style w:type="character" w:customStyle="1" w:styleId="h4">
    <w:name w:val="h4 (文字)"/>
    <w:rsid w:val="00E61BB1"/>
    <w:rPr>
      <w:rFonts w:ascii="Arial" w:eastAsia="MS Mincho" w:hAnsi="Arial" w:cs="Arial"/>
      <w:color w:val="0000FF"/>
      <w:kern w:val="2"/>
      <w:sz w:val="24"/>
      <w:szCs w:val="28"/>
      <w:lang w:val="en-GB" w:eastAsia="ar-SA" w:bidi="ar-SA"/>
    </w:rPr>
  </w:style>
  <w:style w:type="character" w:customStyle="1" w:styleId="M5">
    <w:name w:val="M5 (文字)"/>
    <w:rsid w:val="00E61BB1"/>
    <w:rPr>
      <w:rFonts w:ascii="Arial" w:eastAsia="MS Mincho" w:hAnsi="Arial"/>
      <w:sz w:val="22"/>
      <w:lang w:val="en-GB" w:eastAsia="ar-SA" w:bidi="ar-SA"/>
    </w:rPr>
  </w:style>
  <w:style w:type="character" w:customStyle="1" w:styleId="T1">
    <w:name w:val="T1 (文字)"/>
    <w:rsid w:val="00E61BB1"/>
    <w:rPr>
      <w:rFonts w:ascii="Arial" w:eastAsia="MS Mincho" w:hAnsi="Arial"/>
      <w:lang w:val="en-GB" w:eastAsia="ar-SA" w:bidi="ar-SA"/>
    </w:rPr>
  </w:style>
  <w:style w:type="character" w:customStyle="1" w:styleId="8">
    <w:name w:val="(文字) (文字)8"/>
    <w:rsid w:val="00E61BB1"/>
    <w:rPr>
      <w:rFonts w:ascii="Arial" w:eastAsia="MS Mincho" w:hAnsi="Arial"/>
      <w:lang w:val="en-GB" w:eastAsia="ar-SA" w:bidi="ar-SA"/>
    </w:rPr>
  </w:style>
  <w:style w:type="character" w:customStyle="1" w:styleId="70">
    <w:name w:val="(文字) (文字)7"/>
    <w:rsid w:val="00E61BB1"/>
    <w:rPr>
      <w:rFonts w:ascii="Arial" w:eastAsia="MS Mincho" w:hAnsi="Arial"/>
      <w:sz w:val="36"/>
      <w:lang w:val="en-GB" w:eastAsia="ar-SA" w:bidi="ar-SA"/>
    </w:rPr>
  </w:style>
  <w:style w:type="character" w:customStyle="1" w:styleId="headerodd">
    <w:name w:val="header odd (文字)"/>
    <w:rsid w:val="00E61BB1"/>
    <w:rPr>
      <w:rFonts w:ascii="Arial" w:eastAsia="MS Mincho" w:hAnsi="Arial"/>
      <w:b/>
      <w:sz w:val="18"/>
      <w:lang w:val="en-GB" w:eastAsia="ar-SA" w:bidi="ar-SA"/>
    </w:rPr>
  </w:style>
  <w:style w:type="character" w:customStyle="1" w:styleId="footnotetext1">
    <w:name w:val="footnote text1 (文字)"/>
    <w:rsid w:val="00E61BB1"/>
    <w:rPr>
      <w:rFonts w:eastAsia="MS Mincho"/>
      <w:sz w:val="16"/>
      <w:lang w:val="en-GB" w:eastAsia="ar-SA" w:bidi="ar-SA"/>
    </w:rPr>
  </w:style>
  <w:style w:type="character" w:customStyle="1" w:styleId="6">
    <w:name w:val="(文字) (文字)6"/>
    <w:rsid w:val="00E61BB1"/>
    <w:rPr>
      <w:rFonts w:eastAsia="MS Mincho"/>
      <w:lang w:val="en-GB" w:eastAsia="ar-SA" w:bidi="ar-SA"/>
    </w:rPr>
  </w:style>
  <w:style w:type="character" w:customStyle="1" w:styleId="cap">
    <w:name w:val="cap (文字)"/>
    <w:rsid w:val="00E61BB1"/>
    <w:rPr>
      <w:rFonts w:eastAsia="MS Mincho"/>
      <w:b/>
      <w:lang w:val="en-GB" w:eastAsia="ar-SA" w:bidi="ar-SA"/>
    </w:rPr>
  </w:style>
  <w:style w:type="character" w:customStyle="1" w:styleId="52">
    <w:name w:val="(文字) (文字)5"/>
    <w:rsid w:val="00E61BB1"/>
    <w:rPr>
      <w:rFonts w:ascii="Courier New" w:eastAsia="MS Mincho" w:hAnsi="Courier New"/>
      <w:lang w:val="nb-NO" w:eastAsia="ar-SA" w:bidi="ar-SA"/>
    </w:rPr>
  </w:style>
  <w:style w:type="character" w:customStyle="1" w:styleId="bt">
    <w:name w:val="bt (文字)"/>
    <w:rsid w:val="00E61BB1"/>
    <w:rPr>
      <w:rFonts w:eastAsia="MS Mincho"/>
      <w:lang w:val="en-GB" w:eastAsia="ar-SA" w:bidi="ar-SA"/>
    </w:rPr>
  </w:style>
  <w:style w:type="character" w:customStyle="1" w:styleId="33">
    <w:name w:val="(文字) (文字)33"/>
    <w:rsid w:val="00E61BB1"/>
    <w:rPr>
      <w:rFonts w:eastAsia="MS Mincho"/>
      <w:lang w:val="en-GB" w:eastAsia="ar-SA" w:bidi="ar-SA"/>
    </w:rPr>
  </w:style>
  <w:style w:type="character" w:customStyle="1" w:styleId="130">
    <w:name w:val="(文字) (文字)13"/>
    <w:rsid w:val="00E61BB1"/>
    <w:rPr>
      <w:rFonts w:eastAsia="MS Mincho"/>
      <w:lang w:val="en-GB" w:eastAsia="ar-SA" w:bidi="ar-SA"/>
    </w:rPr>
  </w:style>
  <w:style w:type="character" w:customStyle="1" w:styleId="a9">
    <w:name w:val="番号付け記号"/>
    <w:rsid w:val="00E61BB1"/>
  </w:style>
  <w:style w:type="paragraph" w:customStyle="1" w:styleId="aa">
    <w:name w:val="見出し"/>
    <w:basedOn w:val="Standard0"/>
    <w:next w:val="Textkrper"/>
    <w:rsid w:val="00E61BB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Standard0"/>
    <w:rsid w:val="00E61B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Standard0"/>
    <w:rsid w:val="00E61BB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1BB1"/>
    <w:pPr>
      <w:ind w:left="851" w:hanging="284"/>
    </w:pPr>
  </w:style>
  <w:style w:type="paragraph" w:customStyle="1" w:styleId="55">
    <w:name w:val="箇条書き5"/>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1BB1"/>
    <w:pPr>
      <w:tabs>
        <w:tab w:val="clear" w:pos="644"/>
        <w:tab w:val="num" w:pos="1494"/>
      </w:tabs>
      <w:ind w:left="851" w:hanging="284"/>
    </w:pPr>
  </w:style>
  <w:style w:type="paragraph" w:customStyle="1" w:styleId="35">
    <w:name w:val="箇条書き 35"/>
    <w:basedOn w:val="250"/>
    <w:rsid w:val="00E61BB1"/>
    <w:pPr>
      <w:ind w:left="1135"/>
    </w:pPr>
  </w:style>
  <w:style w:type="paragraph" w:customStyle="1" w:styleId="251">
    <w:name w:val="一覧 25"/>
    <w:basedOn w:val="Liste"/>
    <w:rsid w:val="00E61B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1BB1"/>
    <w:pPr>
      <w:ind w:left="1135"/>
    </w:pPr>
  </w:style>
  <w:style w:type="paragraph" w:customStyle="1" w:styleId="45">
    <w:name w:val="一覧 45"/>
    <w:basedOn w:val="350"/>
    <w:rsid w:val="00E61BB1"/>
    <w:pPr>
      <w:ind w:left="1418"/>
    </w:pPr>
  </w:style>
  <w:style w:type="paragraph" w:customStyle="1" w:styleId="550">
    <w:name w:val="一覧 55"/>
    <w:basedOn w:val="45"/>
    <w:rsid w:val="00E61BB1"/>
    <w:pPr>
      <w:ind w:left="1702"/>
    </w:pPr>
  </w:style>
  <w:style w:type="paragraph" w:customStyle="1" w:styleId="450">
    <w:name w:val="箇条書き 45"/>
    <w:basedOn w:val="35"/>
    <w:rsid w:val="00E61BB1"/>
    <w:pPr>
      <w:ind w:left="1418"/>
    </w:pPr>
  </w:style>
  <w:style w:type="paragraph" w:customStyle="1" w:styleId="551">
    <w:name w:val="箇条書き 55"/>
    <w:basedOn w:val="450"/>
    <w:rsid w:val="00E61BB1"/>
    <w:pPr>
      <w:ind w:left="1702"/>
    </w:pPr>
  </w:style>
  <w:style w:type="paragraph" w:customStyle="1" w:styleId="56">
    <w:name w:val="コメント文字列5"/>
    <w:basedOn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1BB1"/>
    <w:rPr>
      <w:b/>
      <w:bCs/>
    </w:rPr>
  </w:style>
  <w:style w:type="paragraph" w:customStyle="1" w:styleId="58">
    <w:name w:val="見出しマップ5"/>
    <w:basedOn w:val="Standard0"/>
    <w:rsid w:val="00E61B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rsid w:val="00E61BB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Standard0"/>
    <w:rsid w:val="00E61B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rsid w:val="00E61B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Standard0"/>
    <w:rsid w:val="00E61B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rsid w:val="00E61B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Standard0"/>
    <w:rsid w:val="00E61B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Standard0"/>
    <w:rsid w:val="00E61B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Standard0"/>
    <w:next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rsid w:val="00E61BB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Standard0"/>
    <w:rsid w:val="00E61BB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1BB1"/>
    <w:pPr>
      <w:jc w:val="center"/>
    </w:pPr>
    <w:rPr>
      <w:b/>
      <w:bCs/>
    </w:rPr>
  </w:style>
  <w:style w:type="character" w:customStyle="1" w:styleId="WW8Num27z0">
    <w:name w:val="WW8Num27z0"/>
    <w:rsid w:val="00E61BB1"/>
    <w:rPr>
      <w:rFonts w:ascii="Arial" w:eastAsia="Times New Roman" w:hAnsi="Arial" w:cs="Arial"/>
    </w:rPr>
  </w:style>
  <w:style w:type="character" w:customStyle="1" w:styleId="WW8Num27z1">
    <w:name w:val="WW8Num27z1"/>
    <w:rsid w:val="00E61BB1"/>
    <w:rPr>
      <w:rFonts w:ascii="Courier New" w:hAnsi="Courier New" w:cs="Courier New"/>
    </w:rPr>
  </w:style>
  <w:style w:type="character" w:customStyle="1" w:styleId="WW8Num27z2">
    <w:name w:val="WW8Num27z2"/>
    <w:rsid w:val="00E61BB1"/>
    <w:rPr>
      <w:rFonts w:ascii="Wingdings" w:hAnsi="Wingdings"/>
    </w:rPr>
  </w:style>
  <w:style w:type="character" w:customStyle="1" w:styleId="WW8Num27z3">
    <w:name w:val="WW8Num27z3"/>
    <w:rsid w:val="00E61BB1"/>
    <w:rPr>
      <w:rFonts w:ascii="Symbol" w:hAnsi="Symbol"/>
    </w:rPr>
  </w:style>
  <w:style w:type="character" w:customStyle="1" w:styleId="WW8Num29z0">
    <w:name w:val="WW8Num29z0"/>
    <w:rsid w:val="00E61BB1"/>
    <w:rPr>
      <w:rFonts w:ascii="Times New Roman" w:eastAsia="MS Mincho" w:hAnsi="Times New Roman" w:cs="Times New Roman"/>
    </w:rPr>
  </w:style>
  <w:style w:type="character" w:customStyle="1" w:styleId="WW8Num29z1">
    <w:name w:val="WW8Num29z1"/>
    <w:rsid w:val="00E61BB1"/>
    <w:rPr>
      <w:rFonts w:ascii="Courier New" w:hAnsi="Courier New" w:cs="Courier New"/>
    </w:rPr>
  </w:style>
  <w:style w:type="character" w:customStyle="1" w:styleId="WW8Num29z2">
    <w:name w:val="WW8Num29z2"/>
    <w:rsid w:val="00E61BB1"/>
    <w:rPr>
      <w:rFonts w:ascii="Wingdings" w:hAnsi="Wingdings"/>
    </w:rPr>
  </w:style>
  <w:style w:type="character" w:customStyle="1" w:styleId="WW8Num29z3">
    <w:name w:val="WW8Num29z3"/>
    <w:rsid w:val="00E61BB1"/>
    <w:rPr>
      <w:rFonts w:ascii="Symbol" w:hAnsi="Symbol"/>
    </w:rPr>
  </w:style>
  <w:style w:type="character" w:customStyle="1" w:styleId="WW8Num31z0">
    <w:name w:val="WW8Num31z0"/>
    <w:rsid w:val="00E61BB1"/>
    <w:rPr>
      <w:rFonts w:ascii="Symbol" w:hAnsi="Symbol"/>
    </w:rPr>
  </w:style>
  <w:style w:type="character" w:customStyle="1" w:styleId="WW8Num31z1">
    <w:name w:val="WW8Num31z1"/>
    <w:rsid w:val="00E61BB1"/>
    <w:rPr>
      <w:rFonts w:ascii="Courier New" w:hAnsi="Courier New" w:cs="Courier New"/>
    </w:rPr>
  </w:style>
  <w:style w:type="character" w:customStyle="1" w:styleId="WW8Num31z2">
    <w:name w:val="WW8Num31z2"/>
    <w:rsid w:val="00E61BB1"/>
    <w:rPr>
      <w:rFonts w:ascii="Wingdings" w:hAnsi="Wingdings"/>
    </w:rPr>
  </w:style>
  <w:style w:type="character" w:customStyle="1" w:styleId="WW8Num34z2">
    <w:name w:val="WW8Num34z2"/>
    <w:rsid w:val="00E61BB1"/>
    <w:rPr>
      <w:rFonts w:ascii="Wingdings" w:hAnsi="Wingdings"/>
    </w:rPr>
  </w:style>
  <w:style w:type="character" w:customStyle="1" w:styleId="WW8Num34z3">
    <w:name w:val="WW8Num34z3"/>
    <w:rsid w:val="00E61BB1"/>
    <w:rPr>
      <w:rFonts w:ascii="Symbol" w:hAnsi="Symbol"/>
    </w:rPr>
  </w:style>
  <w:style w:type="character" w:customStyle="1" w:styleId="WW8Num37z0">
    <w:name w:val="WW8Num37z0"/>
    <w:rsid w:val="00E61BB1"/>
    <w:rPr>
      <w:rFonts w:ascii="Times New Roman" w:eastAsia="SimSun" w:hAnsi="Times New Roman" w:cs="Times New Roman"/>
    </w:rPr>
  </w:style>
  <w:style w:type="character" w:customStyle="1" w:styleId="WW8Num37z1">
    <w:name w:val="WW8Num37z1"/>
    <w:rsid w:val="00E61BB1"/>
    <w:rPr>
      <w:rFonts w:ascii="Wingdings" w:hAnsi="Wingdings"/>
    </w:rPr>
  </w:style>
  <w:style w:type="character" w:customStyle="1" w:styleId="WW8Num38z0">
    <w:name w:val="WW8Num38z0"/>
    <w:rsid w:val="00E61BB1"/>
    <w:rPr>
      <w:rFonts w:ascii="Times New Roman" w:eastAsia="SimSun" w:hAnsi="Times New Roman" w:cs="Times New Roman"/>
    </w:rPr>
  </w:style>
  <w:style w:type="character" w:customStyle="1" w:styleId="WW8Num38z1">
    <w:name w:val="WW8Num38z1"/>
    <w:rsid w:val="00E61BB1"/>
    <w:rPr>
      <w:rFonts w:ascii="Wingdings" w:hAnsi="Wingdings"/>
    </w:rPr>
  </w:style>
  <w:style w:type="character" w:customStyle="1" w:styleId="WW8Num41z0">
    <w:name w:val="WW8Num41z0"/>
    <w:rsid w:val="00E61BB1"/>
    <w:rPr>
      <w:rFonts w:ascii="Times New Roman" w:eastAsia="SimSun" w:hAnsi="Times New Roman" w:cs="Times New Roman"/>
    </w:rPr>
  </w:style>
  <w:style w:type="character" w:customStyle="1" w:styleId="WW8Num41z1">
    <w:name w:val="WW8Num41z1"/>
    <w:rsid w:val="00E61BB1"/>
    <w:rPr>
      <w:rFonts w:ascii="Wingdings" w:hAnsi="Wingdings"/>
    </w:rPr>
  </w:style>
  <w:style w:type="character" w:customStyle="1" w:styleId="WW8NumSt20z0">
    <w:name w:val="WW8NumSt20z0"/>
    <w:rsid w:val="00E61BB1"/>
    <w:rPr>
      <w:rFonts w:ascii="Geneva" w:hAnsi="Geneva"/>
    </w:rPr>
  </w:style>
  <w:style w:type="character" w:customStyle="1" w:styleId="DefaultParagraphFont1">
    <w:name w:val="Default Paragraph Font1"/>
    <w:rsid w:val="00E61BB1"/>
  </w:style>
  <w:style w:type="character" w:customStyle="1" w:styleId="CommentReference1">
    <w:name w:val="Comment Reference1"/>
    <w:rsid w:val="00E61BB1"/>
    <w:rPr>
      <w:sz w:val="16"/>
    </w:rPr>
  </w:style>
  <w:style w:type="paragraph" w:customStyle="1" w:styleId="ListBullet1">
    <w:name w:val="List Bullet1"/>
    <w:basedOn w:val="Standard0"/>
    <w:rsid w:val="00E61BB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1BB1"/>
    <w:pPr>
      <w:tabs>
        <w:tab w:val="clear" w:pos="644"/>
        <w:tab w:val="num" w:pos="1494"/>
      </w:tabs>
      <w:ind w:left="851"/>
    </w:pPr>
  </w:style>
  <w:style w:type="paragraph" w:customStyle="1" w:styleId="ListBullet31">
    <w:name w:val="List Bullet 31"/>
    <w:basedOn w:val="ListBullet21"/>
    <w:rsid w:val="00E61BB1"/>
    <w:pPr>
      <w:ind w:left="1135"/>
    </w:pPr>
  </w:style>
  <w:style w:type="paragraph" w:customStyle="1" w:styleId="ListBullet41">
    <w:name w:val="List Bullet 41"/>
    <w:basedOn w:val="ListBullet31"/>
    <w:rsid w:val="00E61BB1"/>
    <w:pPr>
      <w:ind w:left="1418"/>
    </w:pPr>
  </w:style>
  <w:style w:type="paragraph" w:customStyle="1" w:styleId="ListBullet51">
    <w:name w:val="List Bullet 51"/>
    <w:basedOn w:val="ListBullet41"/>
    <w:rsid w:val="00E61BB1"/>
    <w:pPr>
      <w:ind w:left="1702"/>
    </w:pPr>
  </w:style>
  <w:style w:type="paragraph" w:customStyle="1" w:styleId="Caption12">
    <w:name w:val="Caption12"/>
    <w:basedOn w:val="Standard0"/>
    <w:next w:val="Standard0"/>
    <w:rsid w:val="00E61BB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Standard0"/>
    <w:rsid w:val="00E61BB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rsid w:val="00E61BB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rsid w:val="00E61BB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rsid w:val="00E61BB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1BB1"/>
    <w:pPr>
      <w:ind w:left="1418" w:hanging="284"/>
    </w:pPr>
  </w:style>
  <w:style w:type="paragraph" w:customStyle="1" w:styleId="ListNumber1">
    <w:name w:val="List Number1"/>
    <w:basedOn w:val="Liste"/>
    <w:rsid w:val="00E61BB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1BB1"/>
    <w:pPr>
      <w:ind w:left="851" w:hanging="284"/>
    </w:pPr>
  </w:style>
  <w:style w:type="paragraph" w:customStyle="1" w:styleId="List21">
    <w:name w:val="List 21"/>
    <w:basedOn w:val="Liste"/>
    <w:rsid w:val="00E61BB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1BB1"/>
    <w:pPr>
      <w:ind w:left="1702"/>
    </w:pPr>
  </w:style>
  <w:style w:type="paragraph" w:customStyle="1" w:styleId="BodyText21">
    <w:name w:val="Body Text 21"/>
    <w:basedOn w:val="Standard0"/>
    <w:rsid w:val="00E61BB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rsid w:val="00E61BB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rsid w:val="00E61B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rsid w:val="00E61BB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rsid w:val="00E61BB1"/>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Textkrper"/>
    <w:rsid w:val="00E61BB1"/>
  </w:style>
  <w:style w:type="character" w:customStyle="1" w:styleId="CharChar22">
    <w:name w:val="Char Char22"/>
    <w:rsid w:val="00E61BB1"/>
    <w:rPr>
      <w:rFonts w:ascii="Arial" w:hAnsi="Arial"/>
      <w:lang w:val="en-GB"/>
    </w:rPr>
  </w:style>
  <w:style w:type="paragraph" w:styleId="Textkrper-Einzug3">
    <w:name w:val="Body Text Indent 3"/>
    <w:basedOn w:val="Standard0"/>
    <w:link w:val="Textkrper-Einzug3Zchn"/>
    <w:rsid w:val="00E61BB1"/>
    <w:pPr>
      <w:overflowPunct w:val="0"/>
      <w:autoSpaceDE w:val="0"/>
      <w:autoSpaceDN w:val="0"/>
      <w:adjustRightInd w:val="0"/>
      <w:spacing w:after="0"/>
      <w:ind w:left="1080"/>
      <w:textAlignment w:val="baseline"/>
    </w:pPr>
    <w:rPr>
      <w:lang w:val="x-none" w:eastAsia="en-GB"/>
    </w:rPr>
  </w:style>
  <w:style w:type="character" w:customStyle="1" w:styleId="Textkrper-Einzug3Zchn">
    <w:name w:val="Textkörper-Einzug 3 Zchn"/>
    <w:basedOn w:val="Absatz-Standardschriftart"/>
    <w:link w:val="Textkrper-Einzug3"/>
    <w:rsid w:val="00E61BB1"/>
    <w:rPr>
      <w:rFonts w:ascii="Times New Roman" w:hAnsi="Times New Roman"/>
      <w:lang w:val="x-none" w:eastAsia="en-GB"/>
    </w:rPr>
  </w:style>
  <w:style w:type="paragraph" w:customStyle="1" w:styleId="numberedlist0">
    <w:name w:val="numbered list"/>
    <w:basedOn w:val="Aufzhlungszeichen"/>
    <w:rsid w:val="00E61B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Standard0"/>
    <w:rsid w:val="00E61BB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rsid w:val="00E61BB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Standard0"/>
    <w:rsid w:val="00E61BB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Standard0"/>
    <w:rsid w:val="00E61BB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0"/>
    <w:rsid w:val="00E61B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0"/>
    <w:rsid w:val="00E61BB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1BB1"/>
    <w:rPr>
      <w:rFonts w:ascii="Arial" w:hAnsi="Arial"/>
      <w:sz w:val="24"/>
      <w:lang w:val="en-GB" w:eastAsia="ja-JP" w:bidi="ar-SA"/>
    </w:rPr>
  </w:style>
  <w:style w:type="paragraph" w:customStyle="1" w:styleId="NormalAfter3pt">
    <w:name w:val="Normal + After:  3 pt"/>
    <w:basedOn w:val="Standard0"/>
    <w:rsid w:val="00E61BB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1BB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1BB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1BB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1BB1"/>
    <w:rPr>
      <w:lang w:val="en-GB" w:eastAsia="ja-JP" w:bidi="ar-SA"/>
    </w:rPr>
  </w:style>
  <w:style w:type="character" w:customStyle="1" w:styleId="CarCar10">
    <w:name w:val="Car Car10"/>
    <w:rsid w:val="00E61BB1"/>
    <w:rPr>
      <w:rFonts w:ascii="Arial" w:hAnsi="Arial"/>
      <w:lang w:val="en-GB" w:eastAsia="ja-JP" w:bidi="ar-SA"/>
    </w:rPr>
  </w:style>
  <w:style w:type="paragraph" w:customStyle="1" w:styleId="Revision2">
    <w:name w:val="Revision2"/>
    <w:hidden/>
    <w:semiHidden/>
    <w:rsid w:val="00E61BB1"/>
    <w:rPr>
      <w:rFonts w:ascii="Times New Roman" w:eastAsia="MS Mincho" w:hAnsi="Times New Roman"/>
      <w:lang w:val="en-GB" w:eastAsia="en-US"/>
    </w:rPr>
  </w:style>
  <w:style w:type="paragraph" w:customStyle="1" w:styleId="ListParagraph1">
    <w:name w:val="List Paragraph1"/>
    <w:basedOn w:val="Standard0"/>
    <w:qFormat/>
    <w:rsid w:val="00E61BB1"/>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1BB1"/>
  </w:style>
  <w:style w:type="character" w:customStyle="1" w:styleId="1a">
    <w:name w:val="コメント参照1"/>
    <w:rsid w:val="00E61BB1"/>
    <w:rPr>
      <w:sz w:val="16"/>
    </w:rPr>
  </w:style>
  <w:style w:type="paragraph" w:customStyle="1" w:styleId="1b">
    <w:name w:val="図表番号1"/>
    <w:basedOn w:val="Standard0"/>
    <w:rsid w:val="00E61B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1BB1"/>
    <w:pPr>
      <w:ind w:left="851" w:hanging="284"/>
    </w:pPr>
  </w:style>
  <w:style w:type="paragraph" w:customStyle="1" w:styleId="1d">
    <w:name w:val="箇条書き1"/>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1BB1"/>
    <w:pPr>
      <w:tabs>
        <w:tab w:val="clear" w:pos="644"/>
        <w:tab w:val="num" w:pos="1494"/>
      </w:tabs>
      <w:ind w:left="851" w:hanging="284"/>
    </w:pPr>
  </w:style>
  <w:style w:type="paragraph" w:customStyle="1" w:styleId="310">
    <w:name w:val="箇条書き 31"/>
    <w:basedOn w:val="211"/>
    <w:rsid w:val="00E61BB1"/>
    <w:pPr>
      <w:ind w:left="1135"/>
    </w:pPr>
  </w:style>
  <w:style w:type="paragraph" w:customStyle="1" w:styleId="212">
    <w:name w:val="一覧 21"/>
    <w:basedOn w:val="Liste"/>
    <w:rsid w:val="00E61B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1BB1"/>
    <w:pPr>
      <w:ind w:left="1135"/>
    </w:pPr>
  </w:style>
  <w:style w:type="paragraph" w:customStyle="1" w:styleId="41">
    <w:name w:val="一覧 41"/>
    <w:basedOn w:val="311"/>
    <w:rsid w:val="00E61BB1"/>
    <w:pPr>
      <w:ind w:left="1418"/>
    </w:pPr>
  </w:style>
  <w:style w:type="paragraph" w:customStyle="1" w:styleId="510">
    <w:name w:val="一覧 51"/>
    <w:basedOn w:val="41"/>
    <w:rsid w:val="00E61BB1"/>
    <w:pPr>
      <w:ind w:left="1702"/>
    </w:pPr>
  </w:style>
  <w:style w:type="paragraph" w:customStyle="1" w:styleId="410">
    <w:name w:val="箇条書き 41"/>
    <w:basedOn w:val="310"/>
    <w:rsid w:val="00E61BB1"/>
    <w:pPr>
      <w:ind w:left="1418"/>
    </w:pPr>
  </w:style>
  <w:style w:type="paragraph" w:customStyle="1" w:styleId="511">
    <w:name w:val="箇条書き 51"/>
    <w:basedOn w:val="410"/>
    <w:rsid w:val="00E61BB1"/>
    <w:pPr>
      <w:ind w:left="1702"/>
    </w:pPr>
  </w:style>
  <w:style w:type="paragraph" w:customStyle="1" w:styleId="1e">
    <w:name w:val="コメント文字列1"/>
    <w:basedOn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1BB1"/>
    <w:rPr>
      <w:b/>
      <w:bCs/>
    </w:rPr>
  </w:style>
  <w:style w:type="paragraph" w:customStyle="1" w:styleId="1f0">
    <w:name w:val="見出しマップ1"/>
    <w:basedOn w:val="Standard0"/>
    <w:rsid w:val="00E61B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0"/>
    <w:rsid w:val="00E61B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rsid w:val="00E61B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rsid w:val="00E61B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rsid w:val="00E61B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rsid w:val="00E61B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0"/>
    <w:rsid w:val="00E61B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0"/>
    <w:next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rsid w:val="00E61BB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1BB1"/>
    <w:rPr>
      <w:rFonts w:ascii="Arial" w:hAnsi="Arial"/>
      <w:lang w:val="en-GB" w:eastAsia="en-US"/>
    </w:rPr>
  </w:style>
  <w:style w:type="character" w:customStyle="1" w:styleId="B1C">
    <w:name w:val="B1 C"/>
    <w:rsid w:val="00E61BB1"/>
    <w:rPr>
      <w:lang w:val="en-GB" w:eastAsia="en-US" w:bidi="ar-SA"/>
    </w:rPr>
  </w:style>
  <w:style w:type="character" w:customStyle="1" w:styleId="Titre3">
    <w:name w:val="Titre 3"/>
    <w:rsid w:val="00E61BB1"/>
    <w:rPr>
      <w:rFonts w:ascii="Arial" w:hAnsi="Arial"/>
      <w:sz w:val="28"/>
      <w:szCs w:val="28"/>
      <w:lang w:val="en-GB" w:eastAsia="en-GB"/>
    </w:rPr>
  </w:style>
  <w:style w:type="character" w:customStyle="1" w:styleId="B3c">
    <w:name w:val="B3 c"/>
    <w:rsid w:val="00E61BB1"/>
    <w:rPr>
      <w:lang w:val="en-GB" w:eastAsia="en-GB"/>
    </w:rPr>
  </w:style>
  <w:style w:type="character" w:customStyle="1" w:styleId="B2C">
    <w:name w:val="B2 C"/>
    <w:rsid w:val="00E61BB1"/>
    <w:rPr>
      <w:lang w:val="en-GB" w:eastAsia="en-GB"/>
    </w:rPr>
  </w:style>
  <w:style w:type="paragraph" w:customStyle="1" w:styleId="1f4">
    <w:name w:val="题注1"/>
    <w:basedOn w:val="Standard0"/>
    <w:next w:val="Standard0"/>
    <w:rsid w:val="00E61BB1"/>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0"/>
    <w:next w:val="Standard0"/>
    <w:rsid w:val="00E61BB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1B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1BB1"/>
    <w:rPr>
      <w:rFonts w:ascii="Arial" w:hAnsi="Arial"/>
      <w:sz w:val="24"/>
      <w:szCs w:val="28"/>
      <w:lang w:val="en-GB" w:eastAsia="en-US"/>
    </w:rPr>
  </w:style>
  <w:style w:type="character" w:customStyle="1" w:styleId="T1Char5">
    <w:name w:val="T1 Char5"/>
    <w:aliases w:val="Header 6 Char Char5"/>
    <w:rsid w:val="00E61BB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1BB1"/>
    <w:rPr>
      <w:rFonts w:ascii="Times New Roman" w:eastAsia="Times New Roman" w:hAnsi="Times New Roman"/>
    </w:rPr>
  </w:style>
  <w:style w:type="character" w:customStyle="1" w:styleId="ListChar">
    <w:name w:val="List Char"/>
    <w:rsid w:val="00E61BB1"/>
    <w:rPr>
      <w:lang w:val="en-GB" w:eastAsia="ar-SA" w:bidi="ar-SA"/>
    </w:rPr>
  </w:style>
  <w:style w:type="paragraph" w:customStyle="1" w:styleId="1Char3">
    <w:name w:val="(文字) (文字)1 Char (文字) (文字)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61BB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1B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1B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1B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1B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1BB1"/>
    <w:rPr>
      <w:rFonts w:ascii="Arial" w:eastAsia="MS Mincho" w:hAnsi="Arial"/>
      <w:sz w:val="22"/>
      <w:lang w:val="en-GB" w:eastAsia="en-US" w:bidi="ar-SA"/>
    </w:rPr>
  </w:style>
  <w:style w:type="character" w:customStyle="1" w:styleId="T1Car">
    <w:name w:val="T1 Car"/>
    <w:aliases w:val="Header 6 Car Car"/>
    <w:rsid w:val="00E61BB1"/>
    <w:rPr>
      <w:rFonts w:ascii="Arial" w:eastAsia="MS Mincho" w:hAnsi="Arial"/>
      <w:lang w:val="en-GB" w:eastAsia="en-US" w:bidi="ar-SA"/>
    </w:rPr>
  </w:style>
  <w:style w:type="character" w:customStyle="1" w:styleId="CarCar4">
    <w:name w:val="Car Car4"/>
    <w:rsid w:val="00E61BB1"/>
    <w:rPr>
      <w:rFonts w:ascii="Arial" w:eastAsia="MS Mincho" w:hAnsi="Arial"/>
      <w:lang w:val="en-GB" w:eastAsia="en-US" w:bidi="ar-SA"/>
    </w:rPr>
  </w:style>
  <w:style w:type="character" w:customStyle="1" w:styleId="CarCar8">
    <w:name w:val="Car Car8"/>
    <w:rsid w:val="00E61BB1"/>
    <w:rPr>
      <w:rFonts w:ascii="Arial" w:eastAsia="MS Mincho" w:hAnsi="Arial"/>
      <w:sz w:val="36"/>
      <w:lang w:val="en-GB" w:eastAsia="en-US" w:bidi="ar-SA"/>
    </w:rPr>
  </w:style>
  <w:style w:type="character" w:customStyle="1" w:styleId="CarCar3">
    <w:name w:val="Car Car3"/>
    <w:rsid w:val="00E61BB1"/>
    <w:rPr>
      <w:rFonts w:ascii="Arial" w:eastAsia="MS Mincho" w:hAnsi="Arial"/>
      <w:sz w:val="36"/>
      <w:lang w:val="en-GB" w:eastAsia="en-US" w:bidi="ar-SA"/>
    </w:rPr>
  </w:style>
  <w:style w:type="character" w:customStyle="1" w:styleId="CarCar7">
    <w:name w:val="Car Car7"/>
    <w:rsid w:val="00E61B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1B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1BB1"/>
    <w:rPr>
      <w:b/>
      <w:lang w:val="en-GB" w:eastAsia="ja-JP" w:bidi="ar-SA"/>
    </w:rPr>
  </w:style>
  <w:style w:type="character" w:customStyle="1" w:styleId="CarCar6">
    <w:name w:val="Car Car6"/>
    <w:rsid w:val="00E61B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1BB1"/>
    <w:rPr>
      <w:lang w:val="en-GB" w:eastAsia="ja-JP" w:bidi="ar-SA"/>
    </w:rPr>
  </w:style>
  <w:style w:type="character" w:customStyle="1" w:styleId="T1Char6">
    <w:name w:val="T1 Char6"/>
    <w:aliases w:val="Header 6 Char Char6"/>
    <w:rsid w:val="00E61BB1"/>
  </w:style>
  <w:style w:type="character" w:customStyle="1" w:styleId="capChar5">
    <w:name w:val="cap Char5"/>
    <w:aliases w:val="cap Char Char5,Caption Char Char4,Caption Char1 Char Char4,cap Char Char1 Char4,Caption Char Char1 Char Char4,cap Char2 Char Char Char4"/>
    <w:rsid w:val="00E61BB1"/>
    <w:rPr>
      <w:b/>
      <w:lang w:val="en-GB" w:eastAsia="en-US" w:bidi="ar-SA"/>
    </w:rPr>
  </w:style>
  <w:style w:type="character" w:customStyle="1" w:styleId="Head2AZchn">
    <w:name w:val="Head2A Zchn"/>
    <w:aliases w:val="2 Zchn,H2 Zchn,h2 Zchn,DO NOT USE_h2 Zchn,h21 Zchn,UNDERRUBRIK 1-2 Zchn Zchn"/>
    <w:rsid w:val="00E61B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1B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1B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1BB1"/>
    <w:rPr>
      <w:rFonts w:ascii="Arial" w:hAnsi="Arial"/>
      <w:sz w:val="22"/>
      <w:lang w:val="en-GB" w:eastAsia="en-GB" w:bidi="ar-SA"/>
    </w:rPr>
  </w:style>
  <w:style w:type="character" w:customStyle="1" w:styleId="T1Zchn">
    <w:name w:val="T1 Zchn"/>
    <w:aliases w:val="Header 6 Zchn Zchn"/>
    <w:rsid w:val="00E61BB1"/>
  </w:style>
  <w:style w:type="character" w:customStyle="1" w:styleId="capChar3">
    <w:name w:val="cap Char3"/>
    <w:aliases w:val="cap Char Char3,Caption Char Char2,Caption Char1 Char Char2,cap Char Char1 Char2,Caption Char Char1 Char Char2,cap Char2 Char Char Char2"/>
    <w:rsid w:val="00E61BB1"/>
    <w:rPr>
      <w:rFonts w:ascii="Times New Roman" w:eastAsia="Batang" w:hAnsi="Times New Roman"/>
      <w:b/>
      <w:lang w:val="en-GB"/>
    </w:rPr>
  </w:style>
  <w:style w:type="character" w:customStyle="1" w:styleId="Heading6Char2">
    <w:name w:val="Heading 6 Char2"/>
    <w:rsid w:val="00E61BB1"/>
  </w:style>
  <w:style w:type="character" w:customStyle="1" w:styleId="capChar4">
    <w:name w:val="cap Char4"/>
    <w:aliases w:val="cap Char Char4,Caption Char Char3,Caption Char1 Char Char3,cap Char Char1 Char3,Caption Char Char1 Char Char3,cap Char2 Char Char Char3"/>
    <w:rsid w:val="00E61BB1"/>
    <w:rPr>
      <w:rFonts w:ascii="Times New Roman" w:eastAsia="MS Mincho" w:hAnsi="Times New Roman"/>
      <w:b/>
      <w:lang w:val="en-GB"/>
    </w:rPr>
  </w:style>
  <w:style w:type="character" w:customStyle="1" w:styleId="T1Char8">
    <w:name w:val="T1 Char8"/>
    <w:aliases w:val="Header 6 Char Char7"/>
    <w:rsid w:val="00E61BB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1B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1BB1"/>
    <w:rPr>
      <w:rFonts w:ascii="Arial" w:hAnsi="Arial"/>
      <w:sz w:val="24"/>
      <w:szCs w:val="28"/>
      <w:lang w:val="en-GB" w:eastAsia="en-US"/>
    </w:rPr>
  </w:style>
  <w:style w:type="character" w:customStyle="1" w:styleId="T1Char7">
    <w:name w:val="T1 Char7"/>
    <w:aliases w:val="Header 6 Char Char8"/>
    <w:rsid w:val="00E61BB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1B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1B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1BB1"/>
    <w:rPr>
      <w:rFonts w:ascii="Arial" w:hAnsi="Arial" w:cs="Arial"/>
      <w:sz w:val="24"/>
      <w:szCs w:val="24"/>
      <w:lang w:val="en-GB" w:eastAsia="en-US" w:bidi="he-IL"/>
    </w:rPr>
  </w:style>
  <w:style w:type="character" w:customStyle="1" w:styleId="T1Char9">
    <w:name w:val="T1 Char9"/>
    <w:aliases w:val="Header 6 Char Char9"/>
    <w:rsid w:val="00E61BB1"/>
    <w:rPr>
      <w:rFonts w:ascii="Arial" w:hAnsi="Arial" w:cs="Arial"/>
      <w:lang w:val="en-GB" w:eastAsia="en-US" w:bidi="he-IL"/>
    </w:rPr>
  </w:style>
  <w:style w:type="character" w:customStyle="1" w:styleId="Liste3Zchn">
    <w:name w:val="Liste 3 Zchn"/>
    <w:link w:val="Liste3"/>
    <w:rsid w:val="00E61BB1"/>
    <w:rPr>
      <w:rFonts w:ascii="Times New Roman" w:hAnsi="Times New Roman"/>
      <w:lang w:val="en-GB" w:eastAsia="en-US"/>
    </w:rPr>
  </w:style>
  <w:style w:type="paragraph" w:customStyle="1" w:styleId="CharChar3CharCharCharCharCharChar">
    <w:name w:val="Char Char3 Char Char Char Char Char Char"/>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1BB1"/>
    <w:rPr>
      <w:rFonts w:ascii="Times New Roman" w:eastAsia="SimSun" w:hAnsi="Times New Roman"/>
      <w:lang w:val="en-GB" w:eastAsia="en-US"/>
    </w:rPr>
  </w:style>
  <w:style w:type="character" w:customStyle="1" w:styleId="Absatz-Standardschriftart2">
    <w:name w:val="Absatz-Standardschriftart2"/>
    <w:rsid w:val="00E61BB1"/>
  </w:style>
  <w:style w:type="paragraph" w:customStyle="1" w:styleId="editorsnote0">
    <w:name w:val="editorsnote"/>
    <w:basedOn w:val="Standard0"/>
    <w:rsid w:val="00E61BB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1BB1"/>
    <w:rPr>
      <w:rFonts w:ascii="MS Mincho" w:eastAsia="MS Mincho" w:hAnsi="MS Mincho" w:hint="eastAsia"/>
      <w:lang w:val="en-GB" w:eastAsia="ar-SA" w:bidi="ar-SA"/>
    </w:rPr>
  </w:style>
  <w:style w:type="character" w:customStyle="1" w:styleId="110">
    <w:name w:val="(文字) (文字)11"/>
    <w:rsid w:val="00E61BB1"/>
    <w:rPr>
      <w:rFonts w:ascii="MS Mincho" w:eastAsia="MS Mincho" w:hAnsi="MS Mincho" w:hint="eastAsia"/>
      <w:lang w:val="en-GB" w:eastAsia="ar-SA" w:bidi="ar-SA"/>
    </w:rPr>
  </w:style>
  <w:style w:type="character" w:customStyle="1" w:styleId="Absatz-Standardschriftart3">
    <w:name w:val="Absatz-Standardschriftart3"/>
    <w:rsid w:val="00E61BB1"/>
  </w:style>
  <w:style w:type="paragraph" w:customStyle="1" w:styleId="32">
    <w:name w:val="修订3"/>
    <w:hidden/>
    <w:semiHidden/>
    <w:rsid w:val="00E61BB1"/>
    <w:rPr>
      <w:rFonts w:ascii="Times New Roman" w:eastAsia="Batang" w:hAnsi="Times New Roman"/>
      <w:lang w:val="en-GB" w:eastAsia="en-US"/>
    </w:rPr>
  </w:style>
  <w:style w:type="paragraph" w:customStyle="1" w:styleId="TTan">
    <w:name w:val="TTan"/>
    <w:basedOn w:val="FP"/>
    <w:qFormat/>
    <w:rsid w:val="00E61BB1"/>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1BB1"/>
    <w:rPr>
      <w:rFonts w:ascii="Arial" w:hAnsi="Arial"/>
      <w:sz w:val="36"/>
      <w:lang w:val="en-GB" w:eastAsia="en-US" w:bidi="ar-SA"/>
    </w:rPr>
  </w:style>
  <w:style w:type="paragraph" w:customStyle="1" w:styleId="5c">
    <w:name w:val="修订5"/>
    <w:hidden/>
    <w:semiHidden/>
    <w:rsid w:val="00E61BB1"/>
    <w:rPr>
      <w:rFonts w:ascii="Times New Roman" w:eastAsia="Batang" w:hAnsi="Times New Roman"/>
      <w:lang w:val="en-GB" w:eastAsia="en-US"/>
    </w:rPr>
  </w:style>
  <w:style w:type="character" w:customStyle="1" w:styleId="Char11">
    <w:name w:val="批注文字 Char1"/>
    <w:uiPriority w:val="99"/>
    <w:rsid w:val="00E61BB1"/>
    <w:rPr>
      <w:rFonts w:eastAsia="SimSun"/>
      <w:lang w:eastAsia="en-US"/>
    </w:rPr>
  </w:style>
  <w:style w:type="character" w:customStyle="1" w:styleId="Char2">
    <w:name w:val="批注主题 Char2"/>
    <w:rsid w:val="00E61BB1"/>
    <w:rPr>
      <w:rFonts w:eastAsia="SimSun"/>
      <w:b/>
      <w:bCs/>
      <w:lang w:eastAsia="en-US"/>
    </w:rPr>
  </w:style>
  <w:style w:type="character" w:customStyle="1" w:styleId="Char12">
    <w:name w:val="注释标题 Char1"/>
    <w:rsid w:val="00E61BB1"/>
    <w:rPr>
      <w:rFonts w:eastAsia="MS Mincho"/>
      <w:lang w:eastAsia="en-US"/>
    </w:rPr>
  </w:style>
  <w:style w:type="character" w:customStyle="1" w:styleId="Char4">
    <w:name w:val="日期 Char"/>
    <w:rsid w:val="00E61BB1"/>
    <w:rPr>
      <w:lang w:val="en-GB" w:eastAsia="en-US"/>
    </w:rPr>
  </w:style>
  <w:style w:type="character" w:customStyle="1" w:styleId="9Char1">
    <w:name w:val="标题 9 Char1"/>
    <w:rsid w:val="00E61BB1"/>
    <w:rPr>
      <w:rFonts w:ascii="Arial" w:hAnsi="Arial"/>
      <w:sz w:val="36"/>
      <w:lang w:val="en-GB"/>
    </w:rPr>
  </w:style>
  <w:style w:type="character" w:customStyle="1" w:styleId="Char13">
    <w:name w:val="页脚 Char1"/>
    <w:uiPriority w:val="99"/>
    <w:rsid w:val="00E61BB1"/>
    <w:rPr>
      <w:rFonts w:ascii="Arial" w:hAnsi="Arial"/>
      <w:b/>
      <w:i/>
      <w:noProof/>
      <w:sz w:val="18"/>
      <w:lang w:val="en-GB"/>
    </w:rPr>
  </w:style>
  <w:style w:type="character" w:customStyle="1" w:styleId="Char14">
    <w:name w:val="文档结构图 Char1"/>
    <w:uiPriority w:val="99"/>
    <w:semiHidden/>
    <w:rsid w:val="00E61BB1"/>
    <w:rPr>
      <w:rFonts w:ascii="Tahoma" w:hAnsi="Tahoma" w:cs="Tahoma"/>
      <w:shd w:val="clear" w:color="auto" w:fill="000080"/>
      <w:lang w:val="en-GB"/>
    </w:rPr>
  </w:style>
  <w:style w:type="character" w:customStyle="1" w:styleId="Char15">
    <w:name w:val="纯文本 Char1"/>
    <w:rsid w:val="00E61BB1"/>
    <w:rPr>
      <w:rFonts w:ascii="Courier New" w:eastAsia="SimSun" w:hAnsi="Courier New"/>
      <w:lang w:val="nb-NO"/>
    </w:rPr>
  </w:style>
  <w:style w:type="character" w:customStyle="1" w:styleId="Char16">
    <w:name w:val="批注框文本 Char1"/>
    <w:uiPriority w:val="99"/>
    <w:rsid w:val="00E61BB1"/>
    <w:rPr>
      <w:rFonts w:ascii="Tahoma" w:hAnsi="Tahoma" w:cs="Tahoma"/>
      <w:sz w:val="16"/>
      <w:szCs w:val="16"/>
      <w:lang w:val="en-GB"/>
    </w:rPr>
  </w:style>
  <w:style w:type="character" w:customStyle="1" w:styleId="Char17">
    <w:name w:val="尾注文本 Char1"/>
    <w:rsid w:val="00E61BB1"/>
    <w:rPr>
      <w:rFonts w:eastAsia="SimSun"/>
      <w:lang w:val="en-GB"/>
    </w:rPr>
  </w:style>
  <w:style w:type="character" w:customStyle="1" w:styleId="Char18">
    <w:name w:val="正文文本缩进 Char1"/>
    <w:rsid w:val="00E61BB1"/>
    <w:rPr>
      <w:rFonts w:eastAsia="Batang"/>
      <w:lang w:val="en-GB"/>
    </w:rPr>
  </w:style>
  <w:style w:type="character" w:customStyle="1" w:styleId="2Char1">
    <w:name w:val="正文文本 2 Char1"/>
    <w:rsid w:val="00E61BB1"/>
    <w:rPr>
      <w:rFonts w:ascii="CG Times (WN)" w:eastAsia="Malgun Gothic" w:hAnsi="CG Times (WN)"/>
      <w:i/>
      <w:lang w:val="en-GB" w:eastAsia="ko-KR"/>
    </w:rPr>
  </w:style>
  <w:style w:type="character" w:customStyle="1" w:styleId="3Char1">
    <w:name w:val="正文文本 3 Char1"/>
    <w:rsid w:val="00E61BB1"/>
    <w:rPr>
      <w:rFonts w:ascii="CG Times (WN)" w:eastAsia="Osaka" w:hAnsi="CG Times (WN)"/>
      <w:color w:val="000000"/>
      <w:lang w:val="en-GB" w:eastAsia="ko-KR"/>
    </w:rPr>
  </w:style>
  <w:style w:type="character" w:customStyle="1" w:styleId="2Char10">
    <w:name w:val="正文文本缩进 2 Char1"/>
    <w:rsid w:val="00E61BB1"/>
    <w:rPr>
      <w:rFonts w:ascii="CG Times (WN)" w:eastAsia="MS Mincho" w:hAnsi="CG Times (WN)"/>
      <w:lang w:val="en-GB"/>
    </w:rPr>
  </w:style>
  <w:style w:type="character" w:customStyle="1" w:styleId="HTMLChar1">
    <w:name w:val="HTML 预设格式 Char1"/>
    <w:rsid w:val="00E61BB1"/>
    <w:rPr>
      <w:rFonts w:ascii="Courier New" w:eastAsia="MS Mincho" w:hAnsi="Courier New"/>
      <w:lang w:val="en-GB" w:eastAsia="x-none"/>
    </w:rPr>
  </w:style>
  <w:style w:type="character" w:customStyle="1" w:styleId="textbodybold1">
    <w:name w:val="textbodybold1"/>
    <w:rsid w:val="00E61BB1"/>
    <w:rPr>
      <w:rFonts w:ascii="Arial" w:hAnsi="Arial" w:cs="Arial" w:hint="default"/>
      <w:b/>
      <w:bCs/>
      <w:color w:val="902630"/>
      <w:sz w:val="18"/>
      <w:szCs w:val="18"/>
      <w:bdr w:val="none" w:sz="0" w:space="0" w:color="auto" w:frame="1"/>
    </w:rPr>
  </w:style>
  <w:style w:type="paragraph" w:customStyle="1" w:styleId="36">
    <w:name w:val="変更箇所3"/>
    <w:hidden/>
    <w:semiHidden/>
    <w:rsid w:val="00E61BB1"/>
    <w:rPr>
      <w:rFonts w:ascii="Times New Roman" w:eastAsia="MS Mincho" w:hAnsi="Times New Roman"/>
      <w:lang w:val="en-GB" w:eastAsia="en-US"/>
    </w:rPr>
  </w:style>
  <w:style w:type="paragraph" w:customStyle="1" w:styleId="27">
    <w:name w:val="変更箇所2"/>
    <w:hidden/>
    <w:semiHidden/>
    <w:rsid w:val="00E61BB1"/>
    <w:rPr>
      <w:rFonts w:ascii="Times New Roman" w:eastAsia="MS Mincho" w:hAnsi="Times New Roman"/>
      <w:lang w:val="en-GB" w:eastAsia="en-US"/>
    </w:rPr>
  </w:style>
  <w:style w:type="paragraph" w:customStyle="1" w:styleId="42">
    <w:name w:val="修订4"/>
    <w:hidden/>
    <w:semiHidden/>
    <w:rsid w:val="00E61BB1"/>
    <w:rPr>
      <w:rFonts w:ascii="Times New Roman" w:eastAsia="Batang" w:hAnsi="Times New Roman"/>
      <w:lang w:val="en-GB" w:eastAsia="en-US"/>
    </w:rPr>
  </w:style>
  <w:style w:type="character" w:customStyle="1" w:styleId="gt-baf-word-clickable1">
    <w:name w:val="gt-baf-word-clickable1"/>
    <w:rsid w:val="00E61BB1"/>
    <w:rPr>
      <w:color w:val="000000"/>
    </w:rPr>
  </w:style>
  <w:style w:type="paragraph" w:customStyle="1" w:styleId="910">
    <w:name w:val="目錄 91"/>
    <w:basedOn w:val="Verzeichnis8"/>
    <w:rsid w:val="00E61BB1"/>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Standard0"/>
    <w:next w:val="Standard0"/>
    <w:rsid w:val="00E61BB1"/>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Standard0"/>
    <w:next w:val="Standard0"/>
    <w:rsid w:val="00E61BB1"/>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1BB1"/>
    <w:rPr>
      <w:rFonts w:ascii="Arial" w:hAnsi="Arial"/>
      <w:b/>
      <w:sz w:val="18"/>
      <w:lang w:val="en-GB" w:eastAsia="en-US"/>
    </w:rPr>
  </w:style>
  <w:style w:type="paragraph" w:customStyle="1" w:styleId="Verzeichnis91">
    <w:name w:val="Verzeichnis 91"/>
    <w:basedOn w:val="Verzeichnis8"/>
    <w:rsid w:val="00E61BB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rsid w:val="00E61BB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rsid w:val="00E61BB1"/>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1BB1"/>
    <w:rPr>
      <w:rFonts w:ascii="Times New Roman" w:eastAsia="Batang" w:hAnsi="Times New Roman"/>
      <w:lang w:val="en-GB" w:eastAsia="en-US"/>
    </w:rPr>
  </w:style>
  <w:style w:type="paragraph" w:customStyle="1" w:styleId="37">
    <w:name w:val="无间隔3"/>
    <w:qFormat/>
    <w:rsid w:val="00E61BB1"/>
    <w:rPr>
      <w:rFonts w:ascii="Times New Roman" w:eastAsia="SimSun" w:hAnsi="Times New Roman"/>
      <w:lang w:val="en-GB" w:eastAsia="en-US"/>
    </w:rPr>
  </w:style>
  <w:style w:type="paragraph" w:customStyle="1" w:styleId="38">
    <w:name w:val="수정3"/>
    <w:hidden/>
    <w:semiHidden/>
    <w:rsid w:val="00E61BB1"/>
    <w:rPr>
      <w:rFonts w:ascii="Times New Roman" w:eastAsia="Batang" w:hAnsi="Times New Roman"/>
      <w:lang w:val="en-GB" w:eastAsia="en-US"/>
    </w:rPr>
  </w:style>
  <w:style w:type="character" w:customStyle="1" w:styleId="Char20">
    <w:name w:val="메모 주제 Char2"/>
    <w:rsid w:val="00E61BB1"/>
    <w:rPr>
      <w:rFonts w:ascii="Times New Roman" w:eastAsia="Times New Roman" w:hAnsi="Times New Roman"/>
      <w:b/>
      <w:bCs/>
      <w:lang w:val="en-GB" w:eastAsia="en-US"/>
    </w:rPr>
  </w:style>
  <w:style w:type="paragraph" w:customStyle="1" w:styleId="44">
    <w:name w:val="수정4"/>
    <w:hidden/>
    <w:semiHidden/>
    <w:rsid w:val="00E61BB1"/>
    <w:rPr>
      <w:rFonts w:ascii="Times New Roman" w:eastAsia="Batang" w:hAnsi="Times New Roman"/>
      <w:lang w:val="en-GB" w:eastAsia="en-US"/>
    </w:rPr>
  </w:style>
  <w:style w:type="character" w:customStyle="1" w:styleId="11BodyTextChar">
    <w:name w:val="11 BodyText Char"/>
    <w:link w:val="11BodyText"/>
    <w:rsid w:val="00E61BB1"/>
    <w:rPr>
      <w:rFonts w:ascii="Arial" w:hAnsi="Arial"/>
      <w:lang w:val="x-none" w:eastAsia="x-none"/>
    </w:rPr>
  </w:style>
  <w:style w:type="paragraph" w:customStyle="1" w:styleId="TableContent-Bulleted">
    <w:name w:val="Table Content - Bulleted"/>
    <w:basedOn w:val="Standard0"/>
    <w:rsid w:val="00E61BB1"/>
    <w:pPr>
      <w:numPr>
        <w:numId w:val="6"/>
      </w:numPr>
      <w:overflowPunct w:val="0"/>
      <w:autoSpaceDE w:val="0"/>
      <w:autoSpaceDN w:val="0"/>
      <w:adjustRightInd w:val="0"/>
      <w:textAlignment w:val="baseline"/>
    </w:pPr>
    <w:rPr>
      <w:lang w:eastAsia="en-GB"/>
    </w:rPr>
  </w:style>
  <w:style w:type="paragraph" w:customStyle="1" w:styleId="Tadc">
    <w:name w:val="Tadc"/>
    <w:basedOn w:val="Standard0"/>
    <w:rsid w:val="00E61BB1"/>
    <w:pPr>
      <w:overflowPunct w:val="0"/>
      <w:autoSpaceDE w:val="0"/>
      <w:autoSpaceDN w:val="0"/>
      <w:adjustRightInd w:val="0"/>
      <w:textAlignment w:val="baseline"/>
    </w:pPr>
    <w:rPr>
      <w:rFonts w:cs="v4.2.0"/>
      <w:lang w:eastAsia="en-GB"/>
    </w:rPr>
  </w:style>
  <w:style w:type="paragraph" w:customStyle="1" w:styleId="Atl">
    <w:name w:val="Atl"/>
    <w:basedOn w:val="Standard0"/>
    <w:rsid w:val="00E61BB1"/>
    <w:pPr>
      <w:overflowPunct w:val="0"/>
      <w:autoSpaceDE w:val="0"/>
      <w:autoSpaceDN w:val="0"/>
      <w:adjustRightInd w:val="0"/>
      <w:textAlignment w:val="baseline"/>
    </w:pPr>
    <w:rPr>
      <w:rFonts w:cs="v4.2.0"/>
      <w:lang w:eastAsia="en-GB"/>
    </w:rPr>
  </w:style>
  <w:style w:type="character" w:customStyle="1" w:styleId="searchcontent1">
    <w:name w:val="search_content1"/>
    <w:rsid w:val="00E61BB1"/>
    <w:rPr>
      <w:sz w:val="13"/>
      <w:szCs w:val="13"/>
    </w:rPr>
  </w:style>
  <w:style w:type="paragraph" w:customStyle="1" w:styleId="Es">
    <w:name w:val="Es"/>
    <w:basedOn w:val="B1"/>
    <w:rsid w:val="00E61BB1"/>
    <w:pPr>
      <w:overflowPunct w:val="0"/>
      <w:autoSpaceDE w:val="0"/>
      <w:autoSpaceDN w:val="0"/>
      <w:adjustRightInd w:val="0"/>
      <w:textAlignment w:val="baseline"/>
    </w:pPr>
    <w:rPr>
      <w:rFonts w:cs="v4.2.0"/>
      <w:lang w:eastAsia="x-none"/>
    </w:rPr>
  </w:style>
  <w:style w:type="paragraph" w:customStyle="1" w:styleId="TTH">
    <w:name w:val="TTH"/>
    <w:basedOn w:val="Standard0"/>
    <w:rsid w:val="00E61BB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1BB1"/>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E61BB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0"/>
    <w:rsid w:val="00E61BB1"/>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E61BB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1BB1"/>
    <w:rPr>
      <w:rFonts w:ascii="Times New Roman" w:hAnsi="Times New Roman"/>
      <w:spacing w:val="-4"/>
      <w:kern w:val="2"/>
      <w:sz w:val="21"/>
      <w:szCs w:val="21"/>
      <w:lang w:val="x-none" w:eastAsia="zh-CN"/>
    </w:rPr>
  </w:style>
  <w:style w:type="paragraph" w:customStyle="1" w:styleId="Heading3Specs">
    <w:name w:val="Heading 3 Specs"/>
    <w:basedOn w:val="berschrift3"/>
    <w:qFormat/>
    <w:rsid w:val="00E61BB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1BB1"/>
    <w:rPr>
      <w:sz w:val="24"/>
    </w:rPr>
  </w:style>
  <w:style w:type="table" w:customStyle="1" w:styleId="TableGrid4">
    <w:name w:val="Table Grid4"/>
    <w:basedOn w:val="NormaleTabelle"/>
    <w:next w:val="Tabellenraster"/>
    <w:rsid w:val="00E61B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E61B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E61BB1"/>
    <w:rPr>
      <w:rFonts w:ascii="Times New Roman" w:hAnsi="Times New Roman"/>
      <w:lang w:val="en-GB" w:eastAsia="en-GB"/>
    </w:rPr>
    <w:tblPr/>
  </w:style>
  <w:style w:type="table" w:customStyle="1" w:styleId="TableGrid11">
    <w:name w:val="Table Grid11"/>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E61B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E61B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E61BB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1BB1"/>
    <w:rPr>
      <w:rFonts w:ascii="MingLiU" w:eastAsia="MingLiU" w:hAnsi="Courier New" w:cs="Courier New"/>
      <w:sz w:val="24"/>
      <w:szCs w:val="24"/>
      <w:lang w:val="en-GB" w:eastAsia="en-US"/>
    </w:rPr>
  </w:style>
  <w:style w:type="character" w:customStyle="1" w:styleId="1f9">
    <w:name w:val="章節附註文字 字元1"/>
    <w:rsid w:val="00E61B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1BB1"/>
    <w:rPr>
      <w:rFonts w:ascii="Arial" w:eastAsia="Times New Roman" w:hAnsi="Arial"/>
      <w:sz w:val="36"/>
      <w:lang w:val="en-GB" w:eastAsia="ja-JP" w:bidi="ar-SA"/>
    </w:rPr>
  </w:style>
  <w:style w:type="paragraph" w:customStyle="1" w:styleId="220">
    <w:name w:val="本文 22"/>
    <w:basedOn w:val="Standard0"/>
    <w:rsid w:val="00E61B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rsid w:val="00E61BB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1BB1"/>
    <w:rPr>
      <w:rFonts w:eastAsia="Times New Roman"/>
      <w:b/>
      <w:bCs/>
      <w:lang w:val="en-GB"/>
    </w:rPr>
  </w:style>
  <w:style w:type="paragraph" w:customStyle="1" w:styleId="46">
    <w:name w:val="吹き出し4"/>
    <w:basedOn w:val="Standard0"/>
    <w:rsid w:val="00E61BB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1BB1"/>
  </w:style>
  <w:style w:type="character" w:customStyle="1" w:styleId="29">
    <w:name w:val="コメント参照2"/>
    <w:rsid w:val="00E61BB1"/>
    <w:rPr>
      <w:sz w:val="16"/>
    </w:rPr>
  </w:style>
  <w:style w:type="paragraph" w:customStyle="1" w:styleId="2a">
    <w:name w:val="図表番号2"/>
    <w:basedOn w:val="Standard0"/>
    <w:rsid w:val="00E61B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1BB1"/>
    <w:pPr>
      <w:ind w:left="851" w:hanging="284"/>
    </w:pPr>
  </w:style>
  <w:style w:type="paragraph" w:customStyle="1" w:styleId="2c">
    <w:name w:val="箇条書き2"/>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1BB1"/>
    <w:pPr>
      <w:tabs>
        <w:tab w:val="clear" w:pos="644"/>
        <w:tab w:val="num" w:pos="1494"/>
      </w:tabs>
      <w:ind w:left="851" w:hanging="284"/>
    </w:pPr>
  </w:style>
  <w:style w:type="paragraph" w:customStyle="1" w:styleId="321">
    <w:name w:val="箇条書き 32"/>
    <w:basedOn w:val="222"/>
    <w:rsid w:val="00E61BB1"/>
    <w:pPr>
      <w:ind w:left="1135"/>
    </w:pPr>
  </w:style>
  <w:style w:type="paragraph" w:customStyle="1" w:styleId="223">
    <w:name w:val="一覧 22"/>
    <w:basedOn w:val="Liste"/>
    <w:rsid w:val="00E61B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1BB1"/>
    <w:pPr>
      <w:ind w:left="1135"/>
    </w:pPr>
  </w:style>
  <w:style w:type="paragraph" w:customStyle="1" w:styleId="420">
    <w:name w:val="一覧 42"/>
    <w:basedOn w:val="322"/>
    <w:rsid w:val="00E61BB1"/>
    <w:pPr>
      <w:ind w:left="1418"/>
    </w:pPr>
  </w:style>
  <w:style w:type="paragraph" w:customStyle="1" w:styleId="520">
    <w:name w:val="一覧 52"/>
    <w:basedOn w:val="420"/>
    <w:rsid w:val="00E61BB1"/>
    <w:pPr>
      <w:ind w:left="1702"/>
    </w:pPr>
  </w:style>
  <w:style w:type="paragraph" w:customStyle="1" w:styleId="421">
    <w:name w:val="箇条書き 42"/>
    <w:basedOn w:val="321"/>
    <w:rsid w:val="00E61BB1"/>
    <w:pPr>
      <w:ind w:left="1418"/>
    </w:pPr>
  </w:style>
  <w:style w:type="paragraph" w:customStyle="1" w:styleId="521">
    <w:name w:val="箇条書き 52"/>
    <w:basedOn w:val="421"/>
    <w:rsid w:val="00E61BB1"/>
    <w:pPr>
      <w:ind w:left="1702"/>
    </w:pPr>
  </w:style>
  <w:style w:type="paragraph" w:customStyle="1" w:styleId="2d">
    <w:name w:val="コメント文字列2"/>
    <w:basedOn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1BB1"/>
    <w:rPr>
      <w:b/>
      <w:bCs/>
    </w:rPr>
  </w:style>
  <w:style w:type="paragraph" w:customStyle="1" w:styleId="2f">
    <w:name w:val="見出しマップ2"/>
    <w:basedOn w:val="Standard0"/>
    <w:rsid w:val="00E61B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rsid w:val="00E61B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rsid w:val="00E61B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rsid w:val="00E61B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rsid w:val="00E61B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rsid w:val="00E61BB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Standard0"/>
    <w:next w:val="Standard0"/>
    <w:rsid w:val="00E61BB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1BB1"/>
    <w:rPr>
      <w:rFonts w:ascii="Arial" w:eastAsia="Times New Roman" w:hAnsi="Arial"/>
      <w:sz w:val="36"/>
      <w:lang w:val="en-GB"/>
    </w:rPr>
  </w:style>
  <w:style w:type="paragraph" w:styleId="Untertitel">
    <w:name w:val="Subtitle"/>
    <w:basedOn w:val="Standard0"/>
    <w:next w:val="Standard0"/>
    <w:link w:val="UntertitelZchn"/>
    <w:qFormat/>
    <w:rsid w:val="00E61BB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E61BB1"/>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E61BB1"/>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ZitatZchn">
    <w:name w:val="Zitat Zchn"/>
    <w:basedOn w:val="Absatz-Standardschriftart"/>
    <w:link w:val="Zitat"/>
    <w:uiPriority w:val="29"/>
    <w:rsid w:val="00E61BB1"/>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E61BB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E61BB1"/>
    <w:rPr>
      <w:rFonts w:ascii="Arial" w:eastAsia="PMingLiU" w:hAnsi="Arial"/>
      <w:b/>
      <w:bCs/>
      <w:i/>
      <w:iCs/>
      <w:color w:val="4F81BD"/>
      <w:lang w:val="en-GB" w:eastAsia="en-GB"/>
    </w:rPr>
  </w:style>
  <w:style w:type="character" w:styleId="SchwacheHervorhebung">
    <w:name w:val="Subtle Emphasis"/>
    <w:uiPriority w:val="19"/>
    <w:qFormat/>
    <w:rsid w:val="00E61BB1"/>
    <w:rPr>
      <w:i/>
      <w:iCs/>
      <w:color w:val="808080"/>
    </w:rPr>
  </w:style>
  <w:style w:type="character" w:styleId="IntensiveHervorhebung">
    <w:name w:val="Intense Emphasis"/>
    <w:uiPriority w:val="21"/>
    <w:qFormat/>
    <w:rsid w:val="00E61BB1"/>
    <w:rPr>
      <w:b/>
      <w:bCs/>
      <w:i/>
      <w:iCs/>
      <w:color w:val="4F81BD"/>
    </w:rPr>
  </w:style>
  <w:style w:type="character" w:styleId="SchwacherVerweis">
    <w:name w:val="Subtle Reference"/>
    <w:uiPriority w:val="31"/>
    <w:qFormat/>
    <w:rsid w:val="00E61BB1"/>
    <w:rPr>
      <w:smallCaps/>
      <w:color w:val="C0504D"/>
      <w:u w:val="single"/>
    </w:rPr>
  </w:style>
  <w:style w:type="character" w:styleId="IntensiverVerweis">
    <w:name w:val="Intense Reference"/>
    <w:uiPriority w:val="32"/>
    <w:qFormat/>
    <w:rsid w:val="00E61BB1"/>
    <w:rPr>
      <w:b/>
      <w:bCs/>
      <w:smallCaps/>
      <w:color w:val="C0504D"/>
      <w:spacing w:val="5"/>
      <w:u w:val="single"/>
    </w:rPr>
  </w:style>
  <w:style w:type="character" w:styleId="Buchtitel">
    <w:name w:val="Book Title"/>
    <w:uiPriority w:val="33"/>
    <w:qFormat/>
    <w:rsid w:val="00E61BB1"/>
    <w:rPr>
      <w:b/>
      <w:bCs/>
      <w:smallCaps/>
      <w:spacing w:val="5"/>
    </w:rPr>
  </w:style>
  <w:style w:type="paragraph" w:styleId="Inhaltsverzeichnisberschrift">
    <w:name w:val="TOC Heading"/>
    <w:basedOn w:val="berschrift1"/>
    <w:next w:val="Standard0"/>
    <w:uiPriority w:val="39"/>
    <w:unhideWhenUsed/>
    <w:qFormat/>
    <w:rsid w:val="00E61B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E61BB1"/>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1BB1"/>
    <w:rPr>
      <w:rFonts w:ascii="Times New Roman" w:eastAsia="PMingLiU" w:hAnsi="Times New Roman"/>
      <w:lang w:val="x-none" w:eastAsia="x-none" w:bidi="en-US"/>
    </w:rPr>
  </w:style>
  <w:style w:type="paragraph" w:customStyle="1" w:styleId="Highlight">
    <w:name w:val="Highlight"/>
    <w:basedOn w:val="Standard0"/>
    <w:uiPriority w:val="99"/>
    <w:qFormat/>
    <w:rsid w:val="00E61BB1"/>
    <w:pPr>
      <w:overflowPunct w:val="0"/>
      <w:autoSpaceDE w:val="0"/>
      <w:autoSpaceDN w:val="0"/>
      <w:adjustRightInd w:val="0"/>
      <w:textAlignment w:val="baseline"/>
    </w:pPr>
    <w:rPr>
      <w:color w:val="E36C0A"/>
      <w:lang w:eastAsia="en-GB"/>
    </w:rPr>
  </w:style>
  <w:style w:type="paragraph" w:customStyle="1" w:styleId="Numbered1">
    <w:name w:val="Numbered 1"/>
    <w:basedOn w:val="Standard0"/>
    <w:rsid w:val="00E61BB1"/>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E61BB1"/>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E61BB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E61BB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1BB1"/>
    <w:rPr>
      <w:rFonts w:ascii="Times New Roman" w:hAnsi="Times New Roman"/>
      <w:sz w:val="16"/>
      <w:szCs w:val="16"/>
      <w:lang w:val="x-none" w:eastAsia="x-none"/>
    </w:rPr>
  </w:style>
  <w:style w:type="numbering" w:customStyle="1" w:styleId="Style1">
    <w:name w:val="Style1"/>
    <w:uiPriority w:val="99"/>
    <w:rsid w:val="00E61BB1"/>
    <w:pPr>
      <w:numPr>
        <w:numId w:val="13"/>
      </w:numPr>
    </w:pPr>
  </w:style>
  <w:style w:type="table" w:customStyle="1" w:styleId="SGSTableBasic2">
    <w:name w:val="SGS Table Basic 2"/>
    <w:basedOn w:val="NormaleTabelle"/>
    <w:uiPriority w:val="99"/>
    <w:qFormat/>
    <w:rsid w:val="00E61B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1BB1"/>
    <w:pPr>
      <w:numPr>
        <w:numId w:val="14"/>
      </w:numPr>
    </w:pPr>
  </w:style>
  <w:style w:type="table" w:styleId="TabelleKlassisch2">
    <w:name w:val="Table Classic 2"/>
    <w:basedOn w:val="NormaleTabelle"/>
    <w:rsid w:val="00E61BB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E61B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E61B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E61B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1BB1"/>
    <w:rPr>
      <w:rFonts w:ascii="Arial" w:hAnsi="Arial"/>
      <w:sz w:val="36"/>
      <w:lang w:val="en-GB" w:eastAsia="en-US"/>
    </w:rPr>
  </w:style>
  <w:style w:type="paragraph" w:customStyle="1" w:styleId="5d">
    <w:name w:val="吹き出し5"/>
    <w:basedOn w:val="Standard0"/>
    <w:rsid w:val="00E61BB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61BB1"/>
  </w:style>
  <w:style w:type="character" w:customStyle="1" w:styleId="3a">
    <w:name w:val="コメント参照3"/>
    <w:rsid w:val="00E61BB1"/>
    <w:rPr>
      <w:sz w:val="16"/>
    </w:rPr>
  </w:style>
  <w:style w:type="paragraph" w:customStyle="1" w:styleId="3b">
    <w:name w:val="図表番号3"/>
    <w:basedOn w:val="Standard0"/>
    <w:rsid w:val="00E61B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E61BB1"/>
    <w:pPr>
      <w:ind w:left="851" w:hanging="284"/>
    </w:pPr>
  </w:style>
  <w:style w:type="paragraph" w:customStyle="1" w:styleId="3d">
    <w:name w:val="箇条書き3"/>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E61BB1"/>
    <w:pPr>
      <w:tabs>
        <w:tab w:val="clear" w:pos="644"/>
        <w:tab w:val="num" w:pos="1494"/>
      </w:tabs>
      <w:ind w:left="851" w:hanging="284"/>
    </w:pPr>
  </w:style>
  <w:style w:type="paragraph" w:customStyle="1" w:styleId="330">
    <w:name w:val="箇条書き 33"/>
    <w:basedOn w:val="232"/>
    <w:rsid w:val="00E61BB1"/>
    <w:pPr>
      <w:ind w:left="1135"/>
    </w:pPr>
  </w:style>
  <w:style w:type="paragraph" w:customStyle="1" w:styleId="233">
    <w:name w:val="一覧 23"/>
    <w:basedOn w:val="Liste"/>
    <w:rsid w:val="00E61B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E61BB1"/>
    <w:pPr>
      <w:ind w:left="1135"/>
    </w:pPr>
  </w:style>
  <w:style w:type="paragraph" w:customStyle="1" w:styleId="430">
    <w:name w:val="一覧 43"/>
    <w:basedOn w:val="331"/>
    <w:rsid w:val="00E61BB1"/>
    <w:pPr>
      <w:ind w:left="1418"/>
    </w:pPr>
  </w:style>
  <w:style w:type="paragraph" w:customStyle="1" w:styleId="530">
    <w:name w:val="一覧 53"/>
    <w:basedOn w:val="430"/>
    <w:rsid w:val="00E61BB1"/>
    <w:pPr>
      <w:ind w:left="1702"/>
    </w:pPr>
  </w:style>
  <w:style w:type="paragraph" w:customStyle="1" w:styleId="431">
    <w:name w:val="箇条書き 43"/>
    <w:basedOn w:val="330"/>
    <w:rsid w:val="00E61BB1"/>
    <w:pPr>
      <w:ind w:left="1418"/>
    </w:pPr>
  </w:style>
  <w:style w:type="paragraph" w:customStyle="1" w:styleId="531">
    <w:name w:val="箇条書き 53"/>
    <w:basedOn w:val="431"/>
    <w:rsid w:val="00E61BB1"/>
    <w:pPr>
      <w:ind w:left="1702"/>
    </w:pPr>
  </w:style>
  <w:style w:type="paragraph" w:customStyle="1" w:styleId="3e">
    <w:name w:val="コメント文字列3"/>
    <w:basedOn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61BB1"/>
    <w:rPr>
      <w:b/>
      <w:bCs/>
    </w:rPr>
  </w:style>
  <w:style w:type="paragraph" w:customStyle="1" w:styleId="3f0">
    <w:name w:val="見出しマップ3"/>
    <w:basedOn w:val="Standard0"/>
    <w:rsid w:val="00E61B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0"/>
    <w:rsid w:val="00E61B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rsid w:val="00E61B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0"/>
    <w:rsid w:val="00E61B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0"/>
    <w:rsid w:val="00E61B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0"/>
    <w:next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rsid w:val="00E61BB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1BB1"/>
    <w:rPr>
      <w:rFonts w:ascii="Times New Roman" w:hAnsi="Times New Roman"/>
      <w:b/>
      <w:bCs/>
      <w:lang w:val="en-GB" w:eastAsia="en-US"/>
    </w:rPr>
  </w:style>
  <w:style w:type="character" w:customStyle="1" w:styleId="1fa">
    <w:name w:val="吹き出し (文字)1"/>
    <w:uiPriority w:val="99"/>
    <w:semiHidden/>
    <w:rsid w:val="00E61BB1"/>
    <w:rPr>
      <w:rFonts w:ascii="MS Mincho" w:eastAsia="MS Mincho" w:hAnsi="Times New Roman"/>
      <w:sz w:val="18"/>
      <w:szCs w:val="18"/>
      <w:lang w:val="en-GB" w:eastAsia="en-US"/>
    </w:rPr>
  </w:style>
  <w:style w:type="character" w:customStyle="1" w:styleId="1fb">
    <w:name w:val="見出しマップ (文字)1"/>
    <w:uiPriority w:val="99"/>
    <w:semiHidden/>
    <w:rsid w:val="00E61BB1"/>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1BB1"/>
    <w:rPr>
      <w:rFonts w:ascii="Times New Roman" w:eastAsia="Times New Roman" w:hAnsi="Times New Roman"/>
      <w:lang w:val="en-GB" w:eastAsia="en-US"/>
    </w:rPr>
  </w:style>
  <w:style w:type="character" w:customStyle="1" w:styleId="1fd">
    <w:name w:val="コメント文字列 (文字)1"/>
    <w:uiPriority w:val="99"/>
    <w:semiHidden/>
    <w:rsid w:val="00E61BB1"/>
    <w:rPr>
      <w:rFonts w:ascii="Times New Roman" w:eastAsia="Times New Roman" w:hAnsi="Times New Roman"/>
      <w:lang w:val="en-GB" w:eastAsia="en-US"/>
    </w:rPr>
  </w:style>
  <w:style w:type="character" w:customStyle="1" w:styleId="1fe">
    <w:name w:val="コメント内容 (文字)1"/>
    <w:uiPriority w:val="99"/>
    <w:semiHidden/>
    <w:rsid w:val="00E61BB1"/>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E61BB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1BB1"/>
    <w:rPr>
      <w:rFonts w:ascii="Arial" w:eastAsia="PMingLiU" w:hAnsi="Arial"/>
      <w:lang w:val="x-none" w:eastAsia="x-none"/>
    </w:rPr>
  </w:style>
  <w:style w:type="character" w:customStyle="1" w:styleId="ColorfulGrid-Accent1Char">
    <w:name w:val="Colorful Grid - Accent 1 Char"/>
    <w:link w:val="FarbigesRaster-Akzent1"/>
    <w:uiPriority w:val="29"/>
    <w:rsid w:val="00E61BB1"/>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E61BB1"/>
    <w:rPr>
      <w:rFonts w:ascii="Arial" w:eastAsia="PMingLiU" w:hAnsi="Arial"/>
      <w:b/>
      <w:bCs/>
      <w:i/>
      <w:iCs/>
      <w:color w:val="4F81BD"/>
      <w:lang w:val="en-GB" w:eastAsia="en-US"/>
    </w:rPr>
  </w:style>
  <w:style w:type="character" w:customStyle="1" w:styleId="PlainTable32">
    <w:name w:val="Plain Table 32"/>
    <w:uiPriority w:val="19"/>
    <w:qFormat/>
    <w:rsid w:val="00E61BB1"/>
    <w:rPr>
      <w:i/>
      <w:iCs/>
      <w:color w:val="808080"/>
    </w:rPr>
  </w:style>
  <w:style w:type="character" w:customStyle="1" w:styleId="PlainTable42">
    <w:name w:val="Plain Table 42"/>
    <w:uiPriority w:val="21"/>
    <w:qFormat/>
    <w:rsid w:val="00E61BB1"/>
    <w:rPr>
      <w:b/>
      <w:bCs/>
      <w:i/>
      <w:iCs/>
      <w:color w:val="4F81BD"/>
    </w:rPr>
  </w:style>
  <w:style w:type="character" w:customStyle="1" w:styleId="PlainTable52">
    <w:name w:val="Plain Table 52"/>
    <w:uiPriority w:val="31"/>
    <w:qFormat/>
    <w:rsid w:val="00E61BB1"/>
    <w:rPr>
      <w:smallCaps/>
      <w:color w:val="C0504D"/>
      <w:u w:val="single"/>
    </w:rPr>
  </w:style>
  <w:style w:type="character" w:customStyle="1" w:styleId="TableGridLight2">
    <w:name w:val="Table Grid Light2"/>
    <w:uiPriority w:val="32"/>
    <w:qFormat/>
    <w:rsid w:val="00E61BB1"/>
    <w:rPr>
      <w:b/>
      <w:bCs/>
      <w:smallCaps/>
      <w:color w:val="C0504D"/>
      <w:spacing w:val="5"/>
      <w:u w:val="single"/>
    </w:rPr>
  </w:style>
  <w:style w:type="character" w:customStyle="1" w:styleId="GridTable1Light2">
    <w:name w:val="Grid Table 1 Light2"/>
    <w:uiPriority w:val="33"/>
    <w:qFormat/>
    <w:rsid w:val="00E61BB1"/>
    <w:rPr>
      <w:b/>
      <w:bCs/>
      <w:smallCaps/>
      <w:spacing w:val="5"/>
    </w:rPr>
  </w:style>
  <w:style w:type="paragraph" w:customStyle="1" w:styleId="GridTable32">
    <w:name w:val="Grid Table 32"/>
    <w:basedOn w:val="berschrift1"/>
    <w:next w:val="Standard0"/>
    <w:uiPriority w:val="39"/>
    <w:unhideWhenUsed/>
    <w:qFormat/>
    <w:rsid w:val="00E61B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E61B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E61B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1BB1"/>
    <w:rPr>
      <w:rFonts w:ascii="Times New Roman" w:eastAsia="Times New Roman" w:hAnsi="Times New Roman"/>
      <w:lang w:val="en-GB"/>
    </w:rPr>
  </w:style>
  <w:style w:type="character" w:customStyle="1" w:styleId="1ff">
    <w:name w:val="註解主旨 字元1"/>
    <w:rsid w:val="00E61BB1"/>
    <w:rPr>
      <w:b/>
      <w:bCs/>
      <w:lang w:val="en-GB" w:eastAsia="sv-SE"/>
    </w:rPr>
  </w:style>
  <w:style w:type="paragraph" w:customStyle="1" w:styleId="47">
    <w:name w:val="无间隔4"/>
    <w:qFormat/>
    <w:rsid w:val="00E61BB1"/>
    <w:rPr>
      <w:rFonts w:ascii="Times New Roman" w:eastAsia="SimSun" w:hAnsi="Times New Roman"/>
      <w:lang w:val="en-GB" w:eastAsia="en-US"/>
    </w:rPr>
  </w:style>
  <w:style w:type="character" w:customStyle="1" w:styleId="NurTextZchn1">
    <w:name w:val="Nur Text Zchn1"/>
    <w:rsid w:val="00E61BB1"/>
    <w:rPr>
      <w:rFonts w:ascii="Courier New" w:hAnsi="Courier New" w:cs="Courier New"/>
      <w:lang w:val="en-GB" w:eastAsia="en-US"/>
    </w:rPr>
  </w:style>
  <w:style w:type="character" w:customStyle="1" w:styleId="EndnotentextZchn1">
    <w:name w:val="Endnotentext Zchn1"/>
    <w:rsid w:val="00E61BB1"/>
    <w:rPr>
      <w:rFonts w:ascii="Times New Roman" w:hAnsi="Times New Roman"/>
      <w:lang w:val="en-GB" w:eastAsia="en-US"/>
    </w:rPr>
  </w:style>
  <w:style w:type="paragraph" w:customStyle="1" w:styleId="5e">
    <w:name w:val="无间隔5"/>
    <w:qFormat/>
    <w:rsid w:val="00E61BB1"/>
    <w:rPr>
      <w:rFonts w:ascii="Times New Roman" w:eastAsia="SimSun" w:hAnsi="Times New Roman"/>
      <w:lang w:val="en-GB" w:eastAsia="en-US"/>
    </w:rPr>
  </w:style>
  <w:style w:type="paragraph" w:customStyle="1" w:styleId="61">
    <w:name w:val="吹き出し6"/>
    <w:basedOn w:val="Standard0"/>
    <w:rsid w:val="00E61B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61BB1"/>
    <w:rPr>
      <w:rFonts w:ascii="Times New Roman" w:eastAsia="MS Mincho" w:hAnsi="Times New Roman"/>
      <w:lang w:val="en-GB" w:eastAsia="en-US"/>
    </w:rPr>
  </w:style>
  <w:style w:type="character" w:customStyle="1" w:styleId="49">
    <w:name w:val="段落フォント4"/>
    <w:rsid w:val="00E61BB1"/>
  </w:style>
  <w:style w:type="character" w:customStyle="1" w:styleId="4a">
    <w:name w:val="コメント参照4"/>
    <w:rsid w:val="00E61BB1"/>
    <w:rPr>
      <w:sz w:val="16"/>
    </w:rPr>
  </w:style>
  <w:style w:type="paragraph" w:customStyle="1" w:styleId="4b">
    <w:name w:val="図表番号4"/>
    <w:basedOn w:val="Standard0"/>
    <w:rsid w:val="00E61B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E61BB1"/>
    <w:pPr>
      <w:ind w:left="851" w:hanging="284"/>
    </w:pPr>
  </w:style>
  <w:style w:type="paragraph" w:customStyle="1" w:styleId="4d">
    <w:name w:val="箇条書き4"/>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E61BB1"/>
    <w:pPr>
      <w:tabs>
        <w:tab w:val="clear" w:pos="644"/>
        <w:tab w:val="num" w:pos="1494"/>
      </w:tabs>
      <w:ind w:left="851" w:hanging="284"/>
    </w:pPr>
  </w:style>
  <w:style w:type="paragraph" w:customStyle="1" w:styleId="340">
    <w:name w:val="箇条書き 34"/>
    <w:basedOn w:val="242"/>
    <w:rsid w:val="00E61BB1"/>
    <w:pPr>
      <w:ind w:left="1135"/>
    </w:pPr>
  </w:style>
  <w:style w:type="paragraph" w:customStyle="1" w:styleId="243">
    <w:name w:val="一覧 24"/>
    <w:basedOn w:val="Liste"/>
    <w:rsid w:val="00E61B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1BB1"/>
    <w:pPr>
      <w:ind w:left="1135"/>
    </w:pPr>
  </w:style>
  <w:style w:type="paragraph" w:customStyle="1" w:styleId="440">
    <w:name w:val="一覧 44"/>
    <w:basedOn w:val="341"/>
    <w:rsid w:val="00E61BB1"/>
    <w:pPr>
      <w:ind w:left="1418"/>
    </w:pPr>
  </w:style>
  <w:style w:type="paragraph" w:customStyle="1" w:styleId="540">
    <w:name w:val="一覧 54"/>
    <w:basedOn w:val="440"/>
    <w:rsid w:val="00E61BB1"/>
    <w:pPr>
      <w:ind w:left="1702"/>
    </w:pPr>
  </w:style>
  <w:style w:type="paragraph" w:customStyle="1" w:styleId="441">
    <w:name w:val="箇条書き 44"/>
    <w:basedOn w:val="340"/>
    <w:rsid w:val="00E61BB1"/>
    <w:pPr>
      <w:ind w:left="1418"/>
    </w:pPr>
  </w:style>
  <w:style w:type="paragraph" w:customStyle="1" w:styleId="541">
    <w:name w:val="箇条書き 54"/>
    <w:basedOn w:val="441"/>
    <w:rsid w:val="00E61BB1"/>
    <w:pPr>
      <w:ind w:left="1702"/>
    </w:pPr>
  </w:style>
  <w:style w:type="paragraph" w:customStyle="1" w:styleId="4e">
    <w:name w:val="コメント文字列4"/>
    <w:basedOn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61BB1"/>
    <w:rPr>
      <w:b/>
      <w:bCs/>
    </w:rPr>
  </w:style>
  <w:style w:type="paragraph" w:customStyle="1" w:styleId="4f0">
    <w:name w:val="見出しマップ4"/>
    <w:basedOn w:val="Standard0"/>
    <w:rsid w:val="00E61B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0"/>
    <w:rsid w:val="00E61B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rsid w:val="00E61B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rsid w:val="00E61B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0"/>
    <w:rsid w:val="00E61B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0"/>
    <w:next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rsid w:val="00E61BB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Standard0"/>
    <w:rsid w:val="00E61B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rsid w:val="00E61BB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1BB1"/>
    <w:rPr>
      <w:rFonts w:ascii="Malgun Gothic" w:hAnsi="Courier New" w:cs="Courier New"/>
      <w:lang w:val="en-GB" w:eastAsia="en-US"/>
    </w:rPr>
  </w:style>
  <w:style w:type="character" w:customStyle="1" w:styleId="Char1a">
    <w:name w:val="미주 텍스트 Char1"/>
    <w:uiPriority w:val="99"/>
    <w:semiHidden/>
    <w:rsid w:val="00E61BB1"/>
    <w:rPr>
      <w:rFonts w:ascii="Times New Roman" w:eastAsia="Times New Roman" w:hAnsi="Times New Roman"/>
      <w:lang w:val="en-GB" w:eastAsia="en-US"/>
    </w:rPr>
  </w:style>
  <w:style w:type="character" w:customStyle="1" w:styleId="Char1b">
    <w:name w:val="풍선 도움말 텍스트 Char1"/>
    <w:uiPriority w:val="99"/>
    <w:semiHidden/>
    <w:rsid w:val="00E61BB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1BB1"/>
    <w:rPr>
      <w:rFonts w:ascii="Malgun Gothic" w:eastAsia="Malgun Gothic" w:hAnsi="Times New Roman"/>
      <w:sz w:val="18"/>
      <w:szCs w:val="18"/>
      <w:lang w:val="en-GB" w:eastAsia="en-US"/>
    </w:rPr>
  </w:style>
  <w:style w:type="character" w:customStyle="1" w:styleId="Char1d">
    <w:name w:val="각주 텍스트 Char1"/>
    <w:uiPriority w:val="99"/>
    <w:semiHidden/>
    <w:rsid w:val="00E61BB1"/>
    <w:rPr>
      <w:rFonts w:ascii="Times New Roman" w:eastAsia="Times New Roman" w:hAnsi="Times New Roman"/>
      <w:lang w:val="en-GB" w:eastAsia="en-US"/>
    </w:rPr>
  </w:style>
  <w:style w:type="character" w:customStyle="1" w:styleId="Char1e">
    <w:name w:val="메모 텍스트 Char1"/>
    <w:uiPriority w:val="99"/>
    <w:semiHidden/>
    <w:rsid w:val="00E61BB1"/>
    <w:rPr>
      <w:rFonts w:ascii="Times New Roman" w:eastAsia="Times New Roman" w:hAnsi="Times New Roman"/>
      <w:lang w:val="en-GB" w:eastAsia="en-US"/>
    </w:rPr>
  </w:style>
  <w:style w:type="character" w:customStyle="1" w:styleId="Char1f">
    <w:name w:val="메모 주제 Char1"/>
    <w:uiPriority w:val="99"/>
    <w:semiHidden/>
    <w:rsid w:val="00E61BB1"/>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E61BB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E61B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E61B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E61B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E61B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E61BB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E61B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E61BB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E61B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rsid w:val="00E61B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E61BB1"/>
    <w:rPr>
      <w:rFonts w:ascii="Times New Roman" w:eastAsia="PMingLiU" w:hAnsi="Times New Roman"/>
      <w:lang w:val="en-GB" w:eastAsia="en-GB"/>
    </w:rPr>
    <w:tblPr>
      <w:tblInd w:w="0" w:type="nil"/>
    </w:tblPr>
  </w:style>
  <w:style w:type="table" w:customStyle="1" w:styleId="TableGrid111">
    <w:name w:val="Table Grid111"/>
    <w:basedOn w:val="NormaleTabelle"/>
    <w:rsid w:val="00E61B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E61B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E61BB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E61BB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E61BB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1BB1"/>
    <w:pPr>
      <w:numPr>
        <w:numId w:val="9"/>
      </w:numPr>
    </w:pPr>
  </w:style>
  <w:style w:type="numbering" w:customStyle="1" w:styleId="Style11">
    <w:name w:val="Style11"/>
    <w:uiPriority w:val="99"/>
    <w:rsid w:val="00E61BB1"/>
    <w:pPr>
      <w:numPr>
        <w:numId w:val="10"/>
      </w:numPr>
    </w:pPr>
  </w:style>
  <w:style w:type="character" w:customStyle="1" w:styleId="Absatz-Standardschriftart4">
    <w:name w:val="Absatz-Standardschriftart4"/>
    <w:rsid w:val="00E61BB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1BB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1BB1"/>
    <w:rPr>
      <w:rFonts w:ascii="CG Times (WN)" w:eastAsia="Malgun Gothic" w:hAnsi="CG Times (WN)"/>
      <w:b/>
      <w:lang w:val="en-GB" w:eastAsia="en-US"/>
    </w:rPr>
  </w:style>
  <w:style w:type="character" w:customStyle="1" w:styleId="PlainTable31">
    <w:name w:val="Plain Table 31"/>
    <w:uiPriority w:val="19"/>
    <w:qFormat/>
    <w:rsid w:val="00E61BB1"/>
    <w:rPr>
      <w:i/>
      <w:iCs/>
      <w:color w:val="808080"/>
    </w:rPr>
  </w:style>
  <w:style w:type="character" w:customStyle="1" w:styleId="PlainTable41">
    <w:name w:val="Plain Table 41"/>
    <w:uiPriority w:val="21"/>
    <w:qFormat/>
    <w:rsid w:val="00E61BB1"/>
    <w:rPr>
      <w:b/>
      <w:bCs/>
      <w:i/>
      <w:iCs/>
      <w:color w:val="4F81BD"/>
    </w:rPr>
  </w:style>
  <w:style w:type="character" w:customStyle="1" w:styleId="PlainTable51">
    <w:name w:val="Plain Table 51"/>
    <w:uiPriority w:val="31"/>
    <w:qFormat/>
    <w:rsid w:val="00E61BB1"/>
    <w:rPr>
      <w:smallCaps/>
      <w:color w:val="C0504D"/>
      <w:u w:val="single"/>
    </w:rPr>
  </w:style>
  <w:style w:type="character" w:customStyle="1" w:styleId="TableGridLight1">
    <w:name w:val="Table Grid Light1"/>
    <w:uiPriority w:val="32"/>
    <w:qFormat/>
    <w:rsid w:val="00E61BB1"/>
    <w:rPr>
      <w:b/>
      <w:bCs/>
      <w:smallCaps/>
      <w:color w:val="C0504D"/>
      <w:spacing w:val="5"/>
      <w:u w:val="single"/>
    </w:rPr>
  </w:style>
  <w:style w:type="character" w:customStyle="1" w:styleId="GridTable1Light1">
    <w:name w:val="Grid Table 1 Light1"/>
    <w:uiPriority w:val="33"/>
    <w:qFormat/>
    <w:rsid w:val="00E61BB1"/>
    <w:rPr>
      <w:b/>
      <w:bCs/>
      <w:smallCaps/>
      <w:spacing w:val="5"/>
    </w:rPr>
  </w:style>
  <w:style w:type="paragraph" w:customStyle="1" w:styleId="GridTable31">
    <w:name w:val="Grid Table 31"/>
    <w:basedOn w:val="berschrift1"/>
    <w:next w:val="Standard0"/>
    <w:uiPriority w:val="39"/>
    <w:unhideWhenUsed/>
    <w:qFormat/>
    <w:rsid w:val="00E61B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1BB1"/>
    <w:rPr>
      <w:rFonts w:ascii="Times New Roman" w:eastAsia="Times New Roman" w:hAnsi="Times New Roman" w:cs="Times New Roman"/>
      <w:kern w:val="0"/>
      <w:sz w:val="18"/>
      <w:szCs w:val="18"/>
      <w:lang w:val="en-GB" w:eastAsia="en-US"/>
    </w:rPr>
  </w:style>
  <w:style w:type="paragraph" w:customStyle="1" w:styleId="62">
    <w:name w:val="无间隔6"/>
    <w:qFormat/>
    <w:rsid w:val="00E61BB1"/>
    <w:rPr>
      <w:rFonts w:ascii="Times New Roman" w:eastAsia="SimSun" w:hAnsi="Times New Roman"/>
      <w:lang w:val="en-GB" w:eastAsia="en-US"/>
    </w:rPr>
  </w:style>
  <w:style w:type="paragraph" w:customStyle="1" w:styleId="92">
    <w:name w:val="目录 92"/>
    <w:basedOn w:val="Verzeichnis8"/>
    <w:rsid w:val="00E61B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rsid w:val="00E61BB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rsid w:val="00E61BB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rsid w:val="00E61BB1"/>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Standard0"/>
    <w:next w:val="Standard0"/>
    <w:rsid w:val="00E61BB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0"/>
    <w:next w:val="Standard0"/>
    <w:rsid w:val="00E61BB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E61BB1"/>
    <w:pPr>
      <w:overflowPunct w:val="0"/>
      <w:autoSpaceDE w:val="0"/>
      <w:autoSpaceDN w:val="0"/>
      <w:adjustRightInd w:val="0"/>
      <w:textAlignment w:val="baseline"/>
    </w:pPr>
    <w:rPr>
      <w:lang w:eastAsia="zh-CN"/>
    </w:rPr>
  </w:style>
  <w:style w:type="character" w:customStyle="1" w:styleId="qqqChar">
    <w:name w:val="qqq Char"/>
    <w:link w:val="qqq"/>
    <w:rsid w:val="00E61BB1"/>
    <w:rPr>
      <w:rFonts w:ascii="Arial" w:hAnsi="Arial"/>
      <w:sz w:val="22"/>
      <w:lang w:val="en-GB" w:eastAsia="zh-CN"/>
    </w:rPr>
  </w:style>
  <w:style w:type="character" w:customStyle="1" w:styleId="MTDisplayEquationChar">
    <w:name w:val="MTDisplayEquation Char"/>
    <w:link w:val="MTDisplayEquation"/>
    <w:locked/>
    <w:rsid w:val="00E61BB1"/>
    <w:rPr>
      <w:rFonts w:ascii="Times New Roman" w:hAnsi="Times New Roman"/>
      <w:lang w:val="en-GB" w:eastAsia="en-GB"/>
    </w:rPr>
  </w:style>
  <w:style w:type="paragraph" w:customStyle="1" w:styleId="msonormal0">
    <w:name w:val="msonormal"/>
    <w:basedOn w:val="Standard0"/>
    <w:rsid w:val="00E61BB1"/>
    <w:pPr>
      <w:spacing w:before="100" w:beforeAutospacing="1" w:after="100" w:afterAutospacing="1"/>
    </w:pPr>
    <w:rPr>
      <w:sz w:val="24"/>
      <w:szCs w:val="24"/>
      <w:lang w:eastAsia="en-GB"/>
    </w:rPr>
  </w:style>
  <w:style w:type="paragraph" w:customStyle="1" w:styleId="3GPPNormalText">
    <w:name w:val="3GPP Normal Text"/>
    <w:basedOn w:val="Textkrper"/>
    <w:link w:val="3GPPNormalTextChar"/>
    <w:qFormat/>
    <w:rsid w:val="00E61BB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1BB1"/>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E61BB1"/>
    <w:pPr>
      <w:overflowPunct w:val="0"/>
      <w:autoSpaceDE w:val="0"/>
      <w:autoSpaceDN w:val="0"/>
      <w:adjustRightInd w:val="0"/>
      <w:ind w:left="400" w:hanging="400"/>
      <w:jc w:val="center"/>
    </w:pPr>
    <w:rPr>
      <w:b/>
    </w:rPr>
  </w:style>
  <w:style w:type="character" w:customStyle="1" w:styleId="AufzhlungszeichenZchn">
    <w:name w:val="Aufzählungszeichen Zchn"/>
    <w:aliases w:val="UL Zchn"/>
    <w:link w:val="Aufzhlungszeichen"/>
    <w:qFormat/>
    <w:locked/>
    <w:rsid w:val="00E61BB1"/>
    <w:rPr>
      <w:rFonts w:ascii="Times New Roman" w:hAnsi="Times New Roman"/>
      <w:lang w:val="en-GB" w:eastAsia="en-US"/>
    </w:rPr>
  </w:style>
  <w:style w:type="character" w:customStyle="1" w:styleId="Aufzhlungszeichen2Zchn">
    <w:name w:val="Aufzählungszeichen 2 Zchn"/>
    <w:aliases w:val="lb2 Zchn"/>
    <w:link w:val="Aufzhlungszeichen2"/>
    <w:locked/>
    <w:rsid w:val="00E61BB1"/>
    <w:rPr>
      <w:rFonts w:ascii="Times New Roman" w:hAnsi="Times New Roman"/>
      <w:lang w:val="en-GB" w:eastAsia="en-US"/>
    </w:rPr>
  </w:style>
  <w:style w:type="character" w:customStyle="1" w:styleId="Aufzhlungszeichen3Zchn">
    <w:name w:val="Aufzählungszeichen 3 Zchn"/>
    <w:link w:val="Aufzhlungszeichen3"/>
    <w:locked/>
    <w:rsid w:val="00E61BB1"/>
    <w:rPr>
      <w:rFonts w:ascii="Times New Roman" w:hAnsi="Times New Roman"/>
      <w:lang w:val="en-GB" w:eastAsia="en-US"/>
    </w:rPr>
  </w:style>
  <w:style w:type="character" w:customStyle="1" w:styleId="TitleChar1">
    <w:name w:val="Title Char1"/>
    <w:aliases w:val="Section Header Char1,标题 Char1"/>
    <w:rsid w:val="00E61BB1"/>
    <w:rPr>
      <w:rFonts w:ascii="Calibri Light" w:eastAsia="Times New Roman" w:hAnsi="Calibri Light" w:cs="Times New Roman"/>
      <w:b/>
      <w:bCs/>
      <w:kern w:val="28"/>
      <w:sz w:val="32"/>
      <w:szCs w:val="32"/>
      <w:lang w:val="en-GB"/>
    </w:rPr>
  </w:style>
  <w:style w:type="character" w:customStyle="1" w:styleId="ListenabsatzZchn">
    <w:name w:val="Listenabsatz Zchn"/>
    <w:aliases w:val="- Bullets Zchn,목록 단락 Zchn,リスト段落 Zchn,?? ?? Zchn,????? Zchn,???? Zchn,Lista1 Zchn,?? ?목록 단락 Char Zchn,¥ê¥¹¥È¶ÎÂä Char Zchn,¥¨º¥¹¥È¶ÎÂä Char Zchn"/>
    <w:link w:val="Listenabsatz"/>
    <w:uiPriority w:val="34"/>
    <w:qFormat/>
    <w:locked/>
    <w:rsid w:val="00E61BB1"/>
    <w:rPr>
      <w:rFonts w:ascii="Times New Roman" w:hAnsi="Times New Roman"/>
      <w:lang w:val="en-GB" w:eastAsia="en-GB"/>
    </w:rPr>
  </w:style>
  <w:style w:type="paragraph" w:customStyle="1" w:styleId="TB1">
    <w:name w:val="TB1"/>
    <w:basedOn w:val="Standard0"/>
    <w:qFormat/>
    <w:rsid w:val="00E61BB1"/>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Standard0"/>
    <w:qFormat/>
    <w:rsid w:val="00E61BB1"/>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1BB1"/>
    <w:rPr>
      <w:rFonts w:ascii="Times New Roman" w:hAnsi="Times New Roman"/>
      <w:lang w:val="en-GB" w:eastAsia="ja-JP"/>
    </w:rPr>
  </w:style>
  <w:style w:type="paragraph" w:customStyle="1" w:styleId="af1">
    <w:name w:val="吹き出し"/>
    <w:basedOn w:val="Standard0"/>
    <w:rsid w:val="00E61BB1"/>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1BB1"/>
    <w:pPr>
      <w:autoSpaceDN w:val="0"/>
    </w:pPr>
    <w:rPr>
      <w:rFonts w:ascii="Times New Roman" w:eastAsia="MS Mincho" w:hAnsi="Times New Roman"/>
      <w:lang w:val="en-GB" w:eastAsia="en-US"/>
    </w:rPr>
  </w:style>
  <w:style w:type="character" w:customStyle="1" w:styleId="Char5">
    <w:name w:val="样式 页眉 Char"/>
    <w:link w:val="af2"/>
    <w:locked/>
    <w:rsid w:val="00E61BB1"/>
    <w:rPr>
      <w:rFonts w:ascii="Arial" w:eastAsia="Arial" w:hAnsi="Arial" w:cs="Arial"/>
      <w:b/>
      <w:bCs/>
      <w:noProof/>
      <w:sz w:val="22"/>
    </w:rPr>
  </w:style>
  <w:style w:type="paragraph" w:customStyle="1" w:styleId="af2">
    <w:name w:val="样式 页眉"/>
    <w:basedOn w:val="Kopfzeile"/>
    <w:link w:val="Char5"/>
    <w:rsid w:val="00E61BB1"/>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E61BB1"/>
    <w:pPr>
      <w:overflowPunct w:val="0"/>
      <w:autoSpaceDE w:val="0"/>
      <w:autoSpaceDN w:val="0"/>
      <w:adjustRightInd w:val="0"/>
      <w:ind w:left="720"/>
      <w:contextualSpacing/>
    </w:pPr>
    <w:rPr>
      <w:rFonts w:eastAsia="SimSun"/>
    </w:rPr>
  </w:style>
  <w:style w:type="paragraph" w:customStyle="1" w:styleId="contribution">
    <w:name w:val="contribution"/>
    <w:basedOn w:val="berschrift1"/>
    <w:semiHidden/>
    <w:rsid w:val="00E61BB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1BB1"/>
    <w:rPr>
      <w:rFonts w:ascii="Batang" w:eastAsia="Batang" w:hAnsi="Batang"/>
      <w:sz w:val="24"/>
    </w:rPr>
  </w:style>
  <w:style w:type="paragraph" w:customStyle="1" w:styleId="enumlev1">
    <w:name w:val="enumlev1"/>
    <w:basedOn w:val="Standard0"/>
    <w:link w:val="enumlev1Char"/>
    <w:semiHidden/>
    <w:rsid w:val="00E61BB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Standard0"/>
    <w:semiHidden/>
    <w:rsid w:val="00E61B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E61B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E61B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E61BB1"/>
    <w:rPr>
      <w:rFonts w:ascii="Arial" w:eastAsia="Arial" w:hAnsi="Arial" w:cs="Arial"/>
      <w:sz w:val="28"/>
    </w:rPr>
  </w:style>
  <w:style w:type="paragraph" w:customStyle="1" w:styleId="Heading4">
    <w:name w:val="Heading4"/>
    <w:basedOn w:val="berschrift3"/>
    <w:link w:val="Heading4Char"/>
    <w:semiHidden/>
    <w:rsid w:val="00E61BB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Standard0"/>
    <w:rsid w:val="00E61BB1"/>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Standard0"/>
    <w:rsid w:val="00E61BB1"/>
    <w:pPr>
      <w:numPr>
        <w:numId w:val="20"/>
      </w:numPr>
      <w:autoSpaceDN w:val="0"/>
      <w:jc w:val="center"/>
    </w:pPr>
    <w:rPr>
      <w:rFonts w:ascii="Times New Roman" w:hAnsi="Times New Roman"/>
      <w:b/>
      <w:lang w:val="en-GB" w:eastAsia="zh-CN"/>
    </w:rPr>
  </w:style>
  <w:style w:type="paragraph" w:customStyle="1" w:styleId="List10">
    <w:name w:val="List1"/>
    <w:basedOn w:val="Standard0"/>
    <w:rsid w:val="00E61BB1"/>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1BB1"/>
    <w:rPr>
      <w:rFonts w:ascii="Arial" w:hAnsi="Arial" w:cs="Arial"/>
      <w:sz w:val="18"/>
      <w:lang w:val="x-none" w:eastAsia="ja-JP"/>
    </w:rPr>
  </w:style>
  <w:style w:type="paragraph" w:customStyle="1" w:styleId="10">
    <w:name w:val="样式1"/>
    <w:basedOn w:val="TAN"/>
    <w:link w:val="1Char0"/>
    <w:qFormat/>
    <w:rsid w:val="00E61BB1"/>
    <w:pPr>
      <w:numPr>
        <w:numId w:val="21"/>
      </w:numPr>
      <w:overflowPunct w:val="0"/>
      <w:autoSpaceDE w:val="0"/>
      <w:autoSpaceDN w:val="0"/>
      <w:adjustRightInd w:val="0"/>
    </w:pPr>
    <w:rPr>
      <w:rFonts w:cs="Arial"/>
      <w:lang w:val="x-none" w:eastAsia="ja-JP"/>
    </w:rPr>
  </w:style>
  <w:style w:type="paragraph" w:customStyle="1" w:styleId="TdocText">
    <w:name w:val="Tdoc_Text"/>
    <w:basedOn w:val="Standard0"/>
    <w:rsid w:val="00E61BB1"/>
    <w:pPr>
      <w:autoSpaceDN w:val="0"/>
      <w:spacing w:before="120" w:after="0"/>
      <w:jc w:val="both"/>
    </w:pPr>
    <w:rPr>
      <w:rFonts w:eastAsia="SimSun"/>
      <w:lang w:val="en-US"/>
    </w:rPr>
  </w:style>
  <w:style w:type="paragraph" w:customStyle="1" w:styleId="centered">
    <w:name w:val="centered"/>
    <w:basedOn w:val="Standard0"/>
    <w:rsid w:val="00E61BB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Standard0"/>
    <w:rsid w:val="00E61BB1"/>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Standard0"/>
    <w:qFormat/>
    <w:rsid w:val="00E61BB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1BB1"/>
    <w:pPr>
      <w:autoSpaceDN w:val="0"/>
    </w:pPr>
    <w:rPr>
      <w:rFonts w:ascii="Times New Roman" w:eastAsia="Batang" w:hAnsi="Times New Roman"/>
      <w:lang w:val="en-GB" w:eastAsia="en-US"/>
    </w:rPr>
  </w:style>
  <w:style w:type="paragraph" w:customStyle="1" w:styleId="81">
    <w:name w:val="表 (赤)  81"/>
    <w:basedOn w:val="Standard0"/>
    <w:uiPriority w:val="34"/>
    <w:qFormat/>
    <w:rsid w:val="00E61BB1"/>
    <w:pPr>
      <w:overflowPunct w:val="0"/>
      <w:autoSpaceDE w:val="0"/>
      <w:autoSpaceDN w:val="0"/>
      <w:adjustRightInd w:val="0"/>
      <w:ind w:left="720"/>
      <w:contextualSpacing/>
    </w:pPr>
    <w:rPr>
      <w:rFonts w:eastAsia="SimSun"/>
      <w:lang w:eastAsia="en-GB"/>
    </w:rPr>
  </w:style>
  <w:style w:type="paragraph" w:customStyle="1" w:styleId="note0">
    <w:name w:val="note"/>
    <w:basedOn w:val="Standard0"/>
    <w:rsid w:val="00E61BB1"/>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1BB1"/>
    <w:pPr>
      <w:autoSpaceDN w:val="0"/>
    </w:pPr>
    <w:rPr>
      <w:rFonts w:ascii="Times New Roman" w:eastAsia="SimSun" w:hAnsi="Times New Roman"/>
      <w:lang w:val="en-GB" w:eastAsia="en-US"/>
    </w:rPr>
  </w:style>
  <w:style w:type="paragraph" w:customStyle="1" w:styleId="LGTdoc">
    <w:name w:val="LGTdoc_본문"/>
    <w:basedOn w:val="Standard0"/>
    <w:rsid w:val="00E61BB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1BB1"/>
    <w:rPr>
      <w:rFonts w:ascii="Arial" w:hAnsi="Arial" w:cs="Arial"/>
      <w:szCs w:val="24"/>
    </w:rPr>
  </w:style>
  <w:style w:type="paragraph" w:customStyle="1" w:styleId="ECCParagraph">
    <w:name w:val="ECC Paragraph"/>
    <w:basedOn w:val="Standard0"/>
    <w:link w:val="ECCParagraphZchn"/>
    <w:qFormat/>
    <w:rsid w:val="00E61BB1"/>
    <w:pPr>
      <w:autoSpaceDN w:val="0"/>
      <w:spacing w:after="240"/>
      <w:jc w:val="both"/>
    </w:pPr>
    <w:rPr>
      <w:rFonts w:ascii="Arial" w:hAnsi="Arial" w:cs="Arial"/>
      <w:szCs w:val="24"/>
      <w:lang w:val="fr-FR" w:eastAsia="fr-FR"/>
    </w:rPr>
  </w:style>
  <w:style w:type="paragraph" w:customStyle="1" w:styleId="ECCFootnote">
    <w:name w:val="ECC Footnote"/>
    <w:basedOn w:val="Standard0"/>
    <w:autoRedefine/>
    <w:uiPriority w:val="99"/>
    <w:rsid w:val="00E61BB1"/>
    <w:pPr>
      <w:autoSpaceDN w:val="0"/>
      <w:spacing w:after="0"/>
      <w:ind w:left="454" w:hanging="454"/>
    </w:pPr>
    <w:rPr>
      <w:rFonts w:ascii="Arial" w:eastAsia="SimSun" w:hAnsi="Arial"/>
      <w:sz w:val="16"/>
      <w:szCs w:val="24"/>
      <w:lang w:val="en-US"/>
    </w:rPr>
  </w:style>
  <w:style w:type="paragraph" w:customStyle="1" w:styleId="Text1">
    <w:name w:val="Text 1"/>
    <w:basedOn w:val="Standard0"/>
    <w:rsid w:val="00E61BB1"/>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rsid w:val="00E61BB1"/>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Standard0"/>
    <w:rsid w:val="00E61BB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rsid w:val="00E61BB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rsid w:val="00E61BB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E61BB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0"/>
    <w:rsid w:val="00E61BB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1BB1"/>
    <w:rPr>
      <w:rFonts w:ascii="SimSun" w:hAnsi="SimSun"/>
      <w:sz w:val="22"/>
      <w:szCs w:val="22"/>
      <w:lang w:val="x-none" w:eastAsia="x-none"/>
    </w:rPr>
  </w:style>
  <w:style w:type="paragraph" w:customStyle="1" w:styleId="Equation">
    <w:name w:val="Equation"/>
    <w:basedOn w:val="Standard0"/>
    <w:next w:val="Standard0"/>
    <w:link w:val="EquationChar"/>
    <w:qFormat/>
    <w:rsid w:val="00E61BB1"/>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1BB1"/>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E61BB1"/>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1BB1"/>
    <w:pPr>
      <w:autoSpaceDN w:val="0"/>
    </w:pPr>
    <w:rPr>
      <w:rFonts w:ascii="Times New Roman" w:eastAsia="SimSun" w:hAnsi="Times New Roman"/>
      <w:lang w:val="en-GB" w:eastAsia="en-US"/>
    </w:rPr>
  </w:style>
  <w:style w:type="paragraph" w:customStyle="1" w:styleId="71">
    <w:name w:val="修订7"/>
    <w:semiHidden/>
    <w:rsid w:val="00E61BB1"/>
    <w:pPr>
      <w:autoSpaceDN w:val="0"/>
    </w:pPr>
    <w:rPr>
      <w:rFonts w:ascii="Times New Roman" w:eastAsia="Batang" w:hAnsi="Times New Roman"/>
      <w:lang w:val="en-GB" w:eastAsia="en-US"/>
    </w:rPr>
  </w:style>
  <w:style w:type="paragraph" w:customStyle="1" w:styleId="af3">
    <w:name w:val="図表番号"/>
    <w:basedOn w:val="Standard0"/>
    <w:rsid w:val="00E61BB1"/>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e"/>
    <w:rsid w:val="00E61BB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1BB1"/>
    <w:pPr>
      <w:ind w:left="851" w:hanging="284"/>
    </w:pPr>
  </w:style>
  <w:style w:type="paragraph" w:customStyle="1" w:styleId="af5">
    <w:name w:val="箇条書き"/>
    <w:basedOn w:val="Liste"/>
    <w:rsid w:val="00E61BB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1BB1"/>
    <w:pPr>
      <w:tabs>
        <w:tab w:val="clear" w:pos="644"/>
        <w:tab w:val="num" w:pos="1494"/>
      </w:tabs>
      <w:ind w:left="851" w:hanging="284"/>
    </w:pPr>
  </w:style>
  <w:style w:type="paragraph" w:customStyle="1" w:styleId="3f6">
    <w:name w:val="箇条書き 3"/>
    <w:basedOn w:val="2f6"/>
    <w:rsid w:val="00E61BB1"/>
    <w:pPr>
      <w:ind w:left="1135"/>
    </w:pPr>
  </w:style>
  <w:style w:type="paragraph" w:customStyle="1" w:styleId="2f7">
    <w:name w:val="一覧 2"/>
    <w:basedOn w:val="Liste"/>
    <w:rsid w:val="00E61BB1"/>
    <w:pPr>
      <w:suppressAutoHyphens/>
      <w:autoSpaceDN w:val="0"/>
      <w:ind w:left="851"/>
    </w:pPr>
    <w:rPr>
      <w:rFonts w:ascii="MS Mincho" w:eastAsia="MS Mincho" w:hAnsi="MS Mincho" w:cs="CG Times (WN)"/>
      <w:lang w:eastAsia="ar-SA"/>
    </w:rPr>
  </w:style>
  <w:style w:type="paragraph" w:customStyle="1" w:styleId="3f7">
    <w:name w:val="一覧 3"/>
    <w:basedOn w:val="2f7"/>
    <w:rsid w:val="00E61BB1"/>
    <w:pPr>
      <w:ind w:left="1135"/>
    </w:pPr>
  </w:style>
  <w:style w:type="paragraph" w:customStyle="1" w:styleId="4f4">
    <w:name w:val="一覧 4"/>
    <w:basedOn w:val="3f7"/>
    <w:rsid w:val="00E61BB1"/>
    <w:pPr>
      <w:ind w:left="1418"/>
    </w:pPr>
  </w:style>
  <w:style w:type="paragraph" w:customStyle="1" w:styleId="5f">
    <w:name w:val="一覧 5"/>
    <w:basedOn w:val="4f4"/>
    <w:rsid w:val="00E61BB1"/>
    <w:pPr>
      <w:ind w:left="1702"/>
    </w:pPr>
  </w:style>
  <w:style w:type="paragraph" w:customStyle="1" w:styleId="4f5">
    <w:name w:val="箇条書き 4"/>
    <w:basedOn w:val="3f6"/>
    <w:rsid w:val="00E61BB1"/>
    <w:pPr>
      <w:ind w:left="1418"/>
    </w:pPr>
  </w:style>
  <w:style w:type="paragraph" w:customStyle="1" w:styleId="5f0">
    <w:name w:val="箇条書き 5"/>
    <w:basedOn w:val="4f5"/>
    <w:rsid w:val="00E61BB1"/>
    <w:pPr>
      <w:ind w:left="1702"/>
    </w:pPr>
  </w:style>
  <w:style w:type="paragraph" w:customStyle="1" w:styleId="af6">
    <w:name w:val="コメント文字列"/>
    <w:basedOn w:val="Standard0"/>
    <w:rsid w:val="00E61BB1"/>
    <w:pPr>
      <w:suppressAutoHyphens/>
      <w:autoSpaceDN w:val="0"/>
    </w:pPr>
    <w:rPr>
      <w:rFonts w:eastAsia="MS Mincho" w:cs="CG Times (WN)"/>
      <w:lang w:eastAsia="ar-SA"/>
    </w:rPr>
  </w:style>
  <w:style w:type="paragraph" w:customStyle="1" w:styleId="af7">
    <w:name w:val="コメント内容"/>
    <w:basedOn w:val="af6"/>
    <w:next w:val="af6"/>
    <w:rsid w:val="00E61BB1"/>
    <w:rPr>
      <w:b/>
      <w:bCs/>
    </w:rPr>
  </w:style>
  <w:style w:type="paragraph" w:customStyle="1" w:styleId="af8">
    <w:name w:val="見出しマップ"/>
    <w:basedOn w:val="Standard0"/>
    <w:rsid w:val="00E61BB1"/>
    <w:pPr>
      <w:shd w:val="clear" w:color="auto" w:fill="000080"/>
      <w:suppressAutoHyphens/>
      <w:autoSpaceDN w:val="0"/>
    </w:pPr>
    <w:rPr>
      <w:rFonts w:ascii="Tahoma" w:eastAsia="MS Mincho" w:hAnsi="Tahoma" w:cs="Tahoma"/>
      <w:lang w:eastAsia="ar-SA"/>
    </w:rPr>
  </w:style>
  <w:style w:type="paragraph" w:customStyle="1" w:styleId="af9">
    <w:name w:val="書式なし"/>
    <w:basedOn w:val="Standard0"/>
    <w:rsid w:val="00E61BB1"/>
    <w:pPr>
      <w:suppressAutoHyphens/>
      <w:autoSpaceDN w:val="0"/>
    </w:pPr>
    <w:rPr>
      <w:rFonts w:ascii="Courier New" w:eastAsia="MS Mincho" w:hAnsi="Courier New" w:cs="CG Times (WN)"/>
      <w:lang w:val="nb-NO" w:eastAsia="ar-SA"/>
    </w:rPr>
  </w:style>
  <w:style w:type="paragraph" w:customStyle="1" w:styleId="2f8">
    <w:name w:val="本文 2"/>
    <w:basedOn w:val="Standard0"/>
    <w:rsid w:val="00E61BB1"/>
    <w:pPr>
      <w:suppressAutoHyphens/>
      <w:autoSpaceDN w:val="0"/>
      <w:spacing w:after="120"/>
    </w:pPr>
    <w:rPr>
      <w:rFonts w:eastAsia="MS Mincho" w:cs="CG Times (WN)"/>
      <w:lang w:eastAsia="ar-SA"/>
    </w:rPr>
  </w:style>
  <w:style w:type="paragraph" w:customStyle="1" w:styleId="3f8">
    <w:name w:val="本文 3"/>
    <w:basedOn w:val="Standard0"/>
    <w:rsid w:val="00E61BB1"/>
    <w:pPr>
      <w:suppressAutoHyphens/>
      <w:autoSpaceDN w:val="0"/>
      <w:spacing w:after="120"/>
    </w:pPr>
    <w:rPr>
      <w:rFonts w:eastAsia="MS Mincho" w:cs="CG Times (WN)"/>
      <w:lang w:eastAsia="ar-SA"/>
    </w:rPr>
  </w:style>
  <w:style w:type="paragraph" w:customStyle="1" w:styleId="Web">
    <w:name w:val="標準 (Web)"/>
    <w:basedOn w:val="Standard0"/>
    <w:rsid w:val="00E61BB1"/>
    <w:pPr>
      <w:suppressAutoHyphens/>
      <w:autoSpaceDN w:val="0"/>
      <w:spacing w:before="100" w:after="100"/>
    </w:pPr>
    <w:rPr>
      <w:rFonts w:eastAsia="Arial Unicode MS" w:cs="CG Times (WN)"/>
      <w:sz w:val="24"/>
      <w:szCs w:val="24"/>
    </w:rPr>
  </w:style>
  <w:style w:type="paragraph" w:customStyle="1" w:styleId="2f9">
    <w:name w:val="本文インデント 2"/>
    <w:basedOn w:val="Standard0"/>
    <w:rsid w:val="00E61BB1"/>
    <w:pPr>
      <w:suppressAutoHyphens/>
      <w:autoSpaceDN w:val="0"/>
      <w:ind w:left="567"/>
    </w:pPr>
    <w:rPr>
      <w:rFonts w:ascii="Arial" w:eastAsia="MS Mincho" w:hAnsi="Arial" w:cs="Arial"/>
      <w:lang w:eastAsia="ar-SA"/>
    </w:rPr>
  </w:style>
  <w:style w:type="paragraph" w:customStyle="1" w:styleId="afa">
    <w:name w:val="標準インデント"/>
    <w:basedOn w:val="Standard0"/>
    <w:rsid w:val="00E61BB1"/>
    <w:pPr>
      <w:suppressAutoHyphens/>
      <w:autoSpaceDN w:val="0"/>
      <w:ind w:left="708"/>
    </w:pPr>
    <w:rPr>
      <w:rFonts w:eastAsia="MS Mincho" w:cs="CG Times (WN)"/>
      <w:lang w:eastAsia="ar-SA"/>
    </w:rPr>
  </w:style>
  <w:style w:type="paragraph" w:customStyle="1" w:styleId="afb">
    <w:name w:val="記"/>
    <w:basedOn w:val="Standard0"/>
    <w:next w:val="Standard0"/>
    <w:rsid w:val="00E61BB1"/>
    <w:pPr>
      <w:suppressAutoHyphens/>
      <w:autoSpaceDN w:val="0"/>
    </w:pPr>
    <w:rPr>
      <w:rFonts w:eastAsia="MS Mincho" w:cs="CG Times (WN)"/>
      <w:lang w:eastAsia="ar-SA"/>
    </w:rPr>
  </w:style>
  <w:style w:type="paragraph" w:customStyle="1" w:styleId="HTML">
    <w:name w:val="HTML 書式付き"/>
    <w:basedOn w:val="Standard0"/>
    <w:rsid w:val="00E61BB1"/>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E61BB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E61BB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rsid w:val="00E61BB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E61BB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E61BB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1BB1"/>
    <w:pPr>
      <w:autoSpaceDN w:val="0"/>
    </w:pPr>
    <w:rPr>
      <w:rFonts w:ascii="Times New Roman" w:eastAsia="Batang" w:hAnsi="Times New Roman"/>
      <w:lang w:val="en-GB" w:eastAsia="en-US"/>
    </w:rPr>
  </w:style>
  <w:style w:type="paragraph" w:customStyle="1" w:styleId="72">
    <w:name w:val="无间隔7"/>
    <w:qFormat/>
    <w:rsid w:val="00E61BB1"/>
    <w:pPr>
      <w:autoSpaceDN w:val="0"/>
    </w:pPr>
    <w:rPr>
      <w:rFonts w:ascii="Times New Roman" w:eastAsia="SimSun" w:hAnsi="Times New Roman"/>
      <w:lang w:val="en-GB" w:eastAsia="en-US"/>
    </w:rPr>
  </w:style>
  <w:style w:type="paragraph" w:customStyle="1" w:styleId="253">
    <w:name w:val="本文 25"/>
    <w:basedOn w:val="Standard0"/>
    <w:rsid w:val="00E61BB1"/>
    <w:pPr>
      <w:suppressAutoHyphens/>
      <w:autoSpaceDN w:val="0"/>
      <w:spacing w:after="120"/>
    </w:pPr>
    <w:rPr>
      <w:rFonts w:eastAsia="MS Mincho" w:cs="CG Times (WN)"/>
      <w:lang w:eastAsia="ar-SA"/>
    </w:rPr>
  </w:style>
  <w:style w:type="paragraph" w:customStyle="1" w:styleId="351">
    <w:name w:val="本文 35"/>
    <w:basedOn w:val="Standard0"/>
    <w:rsid w:val="00E61BB1"/>
    <w:pPr>
      <w:suppressAutoHyphens/>
      <w:autoSpaceDN w:val="0"/>
      <w:spacing w:after="120"/>
    </w:pPr>
    <w:rPr>
      <w:rFonts w:eastAsia="MS Mincho" w:cs="CG Times (WN)"/>
      <w:lang w:eastAsia="ar-SA"/>
    </w:rPr>
  </w:style>
  <w:style w:type="paragraph" w:customStyle="1" w:styleId="ZchnZchn3">
    <w:name w:val="Zchn Zchn3"/>
    <w:semiHidden/>
    <w:rsid w:val="00E61BB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E61BB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rsid w:val="00E61BB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rsid w:val="00E61BB1"/>
    <w:pPr>
      <w:suppressAutoHyphens/>
      <w:autoSpaceDN w:val="0"/>
      <w:spacing w:before="120" w:after="120"/>
    </w:pPr>
    <w:rPr>
      <w:rFonts w:eastAsia="MS Mincho"/>
      <w:b/>
      <w:lang w:eastAsia="ar-SA"/>
    </w:rPr>
  </w:style>
  <w:style w:type="paragraph" w:customStyle="1" w:styleId="1Char1">
    <w:name w:val="(文字) (文字)1 Char (文字) (文字)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rsid w:val="00E61BB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rsid w:val="00E61BB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rsid w:val="00E61BB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rsid w:val="00E61BB1"/>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rsid w:val="00E61BB1"/>
    <w:pPr>
      <w:keepNext/>
      <w:keepLines/>
      <w:autoSpaceDN w:val="0"/>
      <w:spacing w:after="0"/>
      <w:jc w:val="both"/>
    </w:pPr>
    <w:rPr>
      <w:rFonts w:ascii="Arial" w:eastAsia="SimSun" w:hAnsi="Arial"/>
      <w:sz w:val="18"/>
      <w:szCs w:val="18"/>
    </w:rPr>
  </w:style>
  <w:style w:type="paragraph" w:customStyle="1" w:styleId="90">
    <w:name w:val="修订9"/>
    <w:semiHidden/>
    <w:rsid w:val="00E61BB1"/>
    <w:pPr>
      <w:autoSpaceDN w:val="0"/>
    </w:pPr>
    <w:rPr>
      <w:rFonts w:ascii="Times New Roman" w:eastAsia="Batang" w:hAnsi="Times New Roman"/>
      <w:lang w:val="en-GB" w:eastAsia="en-US"/>
    </w:rPr>
  </w:style>
  <w:style w:type="paragraph" w:customStyle="1" w:styleId="tah00">
    <w:name w:val="tah0"/>
    <w:basedOn w:val="Standard0"/>
    <w:rsid w:val="00E61BB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rsid w:val="00E61BB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rsid w:val="00E61BB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1BB1"/>
    <w:pPr>
      <w:overflowPunct w:val="0"/>
      <w:autoSpaceDE w:val="0"/>
      <w:autoSpaceDN w:val="0"/>
      <w:adjustRightInd w:val="0"/>
    </w:pPr>
    <w:rPr>
      <w:lang w:eastAsia="en-GB"/>
    </w:rPr>
  </w:style>
  <w:style w:type="paragraph" w:customStyle="1" w:styleId="101">
    <w:name w:val="修订10"/>
    <w:semiHidden/>
    <w:rsid w:val="00E61BB1"/>
    <w:pPr>
      <w:autoSpaceDN w:val="0"/>
    </w:pPr>
    <w:rPr>
      <w:rFonts w:ascii="Times New Roman" w:eastAsia="Batang" w:hAnsi="Times New Roman"/>
      <w:lang w:val="en-GB" w:eastAsia="en-US"/>
    </w:rPr>
  </w:style>
  <w:style w:type="paragraph" w:customStyle="1" w:styleId="82">
    <w:name w:val="无间隔8"/>
    <w:qFormat/>
    <w:rsid w:val="00E61BB1"/>
    <w:pPr>
      <w:autoSpaceDN w:val="0"/>
    </w:pPr>
    <w:rPr>
      <w:rFonts w:ascii="Times New Roman" w:eastAsia="SimSun" w:hAnsi="Times New Roman"/>
      <w:lang w:val="en-GB" w:eastAsia="en-US"/>
    </w:rPr>
  </w:style>
  <w:style w:type="character" w:customStyle="1" w:styleId="fontstyle01">
    <w:name w:val="fontstyle01"/>
    <w:rsid w:val="00E61BB1"/>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1BB1"/>
    <w:rPr>
      <w:rFonts w:ascii="Arial" w:hAnsi="Arial" w:cs="Arial" w:hint="default"/>
      <w:sz w:val="36"/>
      <w:lang w:val="en-GB" w:eastAsia="en-US"/>
    </w:rPr>
  </w:style>
  <w:style w:type="character" w:customStyle="1" w:styleId="TF0">
    <w:name w:val="TF字符"/>
    <w:aliases w:val="left字符"/>
    <w:rsid w:val="00E61BB1"/>
    <w:rPr>
      <w:rFonts w:ascii="Arial" w:hAnsi="Arial" w:cs="Arial" w:hint="default"/>
      <w:b/>
      <w:bCs w:val="0"/>
      <w:lang w:val="en-GB" w:eastAsia="en-US"/>
    </w:rPr>
  </w:style>
  <w:style w:type="character" w:customStyle="1" w:styleId="1-11">
    <w:name w:val="网格表 1 浅色 - 着色 11"/>
    <w:uiPriority w:val="31"/>
    <w:qFormat/>
    <w:rsid w:val="00E61BB1"/>
    <w:rPr>
      <w:smallCaps/>
      <w:color w:val="5A5A5A"/>
    </w:rPr>
  </w:style>
  <w:style w:type="character" w:customStyle="1" w:styleId="MTEquationSection">
    <w:name w:val="MTEquationSection"/>
    <w:rsid w:val="00E61BB1"/>
    <w:rPr>
      <w:vanish w:val="0"/>
      <w:webHidden w:val="0"/>
      <w:color w:val="FF0000"/>
      <w:lang w:eastAsia="en-US"/>
      <w:specVanish w:val="0"/>
    </w:rPr>
  </w:style>
  <w:style w:type="character" w:customStyle="1" w:styleId="-21">
    <w:name w:val="浅色网格 - 着色 21"/>
    <w:uiPriority w:val="99"/>
    <w:rsid w:val="00E61BB1"/>
    <w:rPr>
      <w:color w:val="808080"/>
    </w:rPr>
  </w:style>
  <w:style w:type="character" w:customStyle="1" w:styleId="nowrap1">
    <w:name w:val="nowrap1"/>
    <w:rsid w:val="00E61BB1"/>
  </w:style>
  <w:style w:type="character" w:customStyle="1" w:styleId="shorttext">
    <w:name w:val="short_text"/>
    <w:rsid w:val="00E61BB1"/>
  </w:style>
  <w:style w:type="character" w:customStyle="1" w:styleId="UnresolvedMention1">
    <w:name w:val="Unresolved Mention1"/>
    <w:uiPriority w:val="99"/>
    <w:rsid w:val="00E61BB1"/>
    <w:rPr>
      <w:color w:val="808080"/>
      <w:shd w:val="clear" w:color="auto" w:fill="E6E6E6"/>
    </w:rPr>
  </w:style>
  <w:style w:type="character" w:customStyle="1" w:styleId="-110">
    <w:name w:val="浅色网格 - 着色 11"/>
    <w:uiPriority w:val="99"/>
    <w:rsid w:val="00E61BB1"/>
    <w:rPr>
      <w:color w:val="808080"/>
    </w:rPr>
  </w:style>
  <w:style w:type="character" w:customStyle="1" w:styleId="UnresolvedMention2">
    <w:name w:val="Unresolved Mention2"/>
    <w:uiPriority w:val="99"/>
    <w:rsid w:val="00E61BB1"/>
    <w:rPr>
      <w:color w:val="808080"/>
      <w:shd w:val="clear" w:color="auto" w:fill="E6E6E6"/>
    </w:rPr>
  </w:style>
  <w:style w:type="character" w:customStyle="1" w:styleId="UnresolvedMention3">
    <w:name w:val="Unresolved Mention3"/>
    <w:uiPriority w:val="99"/>
    <w:semiHidden/>
    <w:rsid w:val="00E61BB1"/>
    <w:rPr>
      <w:color w:val="808080"/>
      <w:shd w:val="clear" w:color="auto" w:fill="E6E6E6"/>
    </w:rPr>
  </w:style>
  <w:style w:type="character" w:customStyle="1" w:styleId="afc">
    <w:name w:val="未处理的提及"/>
    <w:uiPriority w:val="52"/>
    <w:rsid w:val="00E61BB1"/>
    <w:rPr>
      <w:color w:val="808080"/>
      <w:shd w:val="clear" w:color="auto" w:fill="E6E6E6"/>
    </w:rPr>
  </w:style>
  <w:style w:type="character" w:customStyle="1" w:styleId="Char30">
    <w:name w:val="批注主题 Char3"/>
    <w:locked/>
    <w:rsid w:val="00E61BB1"/>
    <w:rPr>
      <w:rFonts w:ascii="Times New Roman" w:eastAsia="MS Mincho" w:hAnsi="Times New Roman" w:cs="Times New Roman" w:hint="default"/>
      <w:b/>
      <w:bCs/>
      <w:lang w:eastAsia="en-US"/>
    </w:rPr>
  </w:style>
  <w:style w:type="character" w:customStyle="1" w:styleId="CharChar12">
    <w:name w:val="Char Char12"/>
    <w:rsid w:val="00E61BB1"/>
    <w:rPr>
      <w:lang w:val="en-GB" w:eastAsia="ja-JP" w:bidi="ar-SA"/>
    </w:rPr>
  </w:style>
  <w:style w:type="character" w:customStyle="1" w:styleId="Char1f1">
    <w:name w:val="批注主题 Char1"/>
    <w:rsid w:val="00E61BB1"/>
    <w:rPr>
      <w:rFonts w:ascii="MS Mincho" w:eastAsia="MS Mincho" w:hAnsi="MS Mincho" w:hint="eastAsia"/>
      <w:b/>
      <w:bCs/>
      <w:lang w:val="en-GB"/>
    </w:rPr>
  </w:style>
  <w:style w:type="character" w:customStyle="1" w:styleId="Char1f2">
    <w:name w:val="日期 Char1"/>
    <w:rsid w:val="00E61BB1"/>
    <w:rPr>
      <w:rFonts w:ascii="MS Mincho" w:eastAsia="MS Mincho" w:hAnsi="MS Mincho" w:hint="eastAsia"/>
      <w:lang w:val="en-GB"/>
    </w:rPr>
  </w:style>
  <w:style w:type="character" w:customStyle="1" w:styleId="afd">
    <w:name w:val="段落フォント"/>
    <w:rsid w:val="00E61BB1"/>
  </w:style>
  <w:style w:type="character" w:customStyle="1" w:styleId="afe">
    <w:name w:val="コメント参照"/>
    <w:rsid w:val="00E61BB1"/>
    <w:rPr>
      <w:sz w:val="16"/>
    </w:rPr>
  </w:style>
  <w:style w:type="character" w:customStyle="1" w:styleId="CharChar210">
    <w:name w:val="Char Char210"/>
    <w:rsid w:val="00E61BB1"/>
    <w:rPr>
      <w:rFonts w:ascii="Arial" w:hAnsi="Arial" w:cs="Arial" w:hint="default"/>
      <w:lang w:val="en-GB" w:eastAsia="en-US" w:bidi="ar-SA"/>
    </w:rPr>
  </w:style>
  <w:style w:type="character" w:customStyle="1" w:styleId="h48">
    <w:name w:val="h48"/>
    <w:rsid w:val="00E61BB1"/>
    <w:rPr>
      <w:rFonts w:ascii="Arial" w:hAnsi="Arial" w:cs="Arial" w:hint="default"/>
      <w:sz w:val="24"/>
      <w:lang w:val="en-GB"/>
    </w:rPr>
  </w:style>
  <w:style w:type="character" w:customStyle="1" w:styleId="h510">
    <w:name w:val="h51"/>
    <w:rsid w:val="00E61BB1"/>
    <w:rPr>
      <w:rFonts w:ascii="Arial" w:eastAsia="SimSun" w:hAnsi="Arial" w:cs="Arial" w:hint="default"/>
      <w:sz w:val="22"/>
      <w:lang w:val="en-GB" w:eastAsia="en-US" w:bidi="ar-SA"/>
    </w:rPr>
  </w:style>
  <w:style w:type="character" w:customStyle="1" w:styleId="PlainTable35">
    <w:name w:val="Plain Table 35"/>
    <w:uiPriority w:val="19"/>
    <w:qFormat/>
    <w:rsid w:val="00E61BB1"/>
    <w:rPr>
      <w:i/>
      <w:iCs/>
      <w:color w:val="808080"/>
    </w:rPr>
  </w:style>
  <w:style w:type="character" w:customStyle="1" w:styleId="PlainTable45">
    <w:name w:val="Plain Table 45"/>
    <w:uiPriority w:val="21"/>
    <w:qFormat/>
    <w:rsid w:val="00E61BB1"/>
    <w:rPr>
      <w:b/>
      <w:bCs/>
      <w:i/>
      <w:iCs/>
      <w:color w:val="4F81BD"/>
    </w:rPr>
  </w:style>
  <w:style w:type="character" w:customStyle="1" w:styleId="PlainTable55">
    <w:name w:val="Plain Table 55"/>
    <w:uiPriority w:val="31"/>
    <w:qFormat/>
    <w:rsid w:val="00E61BB1"/>
    <w:rPr>
      <w:smallCaps/>
      <w:color w:val="C0504D"/>
      <w:u w:val="single"/>
    </w:rPr>
  </w:style>
  <w:style w:type="character" w:customStyle="1" w:styleId="TableGridLight5">
    <w:name w:val="Table Grid Light5"/>
    <w:uiPriority w:val="32"/>
    <w:qFormat/>
    <w:rsid w:val="00E61BB1"/>
    <w:rPr>
      <w:b/>
      <w:bCs/>
      <w:smallCaps/>
      <w:color w:val="C0504D"/>
      <w:spacing w:val="5"/>
      <w:u w:val="single"/>
    </w:rPr>
  </w:style>
  <w:style w:type="character" w:customStyle="1" w:styleId="GridTable1Light5">
    <w:name w:val="Grid Table 1 Light5"/>
    <w:uiPriority w:val="33"/>
    <w:qFormat/>
    <w:rsid w:val="00E61BB1"/>
    <w:rPr>
      <w:b/>
      <w:bCs/>
      <w:smallCaps/>
      <w:spacing w:val="5"/>
    </w:rPr>
  </w:style>
  <w:style w:type="character" w:customStyle="1" w:styleId="CommentSubjectChar4">
    <w:name w:val="Comment Subject Char4"/>
    <w:rsid w:val="00E61BB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1BB1"/>
    <w:rPr>
      <w:rFonts w:ascii="Times New Roman" w:hAnsi="Times New Roman" w:cs="Times New Roman" w:hint="default"/>
      <w:b/>
      <w:bCs w:val="0"/>
      <w:lang w:val="en-GB"/>
    </w:rPr>
  </w:style>
  <w:style w:type="character" w:customStyle="1" w:styleId="Absatz-Standardschriftart5">
    <w:name w:val="Absatz-Standardschriftart5"/>
    <w:rsid w:val="00E61BB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1BB1"/>
    <w:rPr>
      <w:rFonts w:ascii="Arial" w:eastAsia="MS Gothic" w:hAnsi="Arial" w:cs="Times New Roman" w:hint="default"/>
      <w:lang w:val="en-GB" w:eastAsia="en-US"/>
    </w:rPr>
  </w:style>
  <w:style w:type="character" w:customStyle="1" w:styleId="Absatz-Standardschriftart6">
    <w:name w:val="Absatz-Standardschriftart6"/>
    <w:rsid w:val="00E61BB1"/>
  </w:style>
  <w:style w:type="character" w:customStyle="1" w:styleId="PlainTable33">
    <w:name w:val="Plain Table 33"/>
    <w:uiPriority w:val="19"/>
    <w:qFormat/>
    <w:rsid w:val="00E61BB1"/>
    <w:rPr>
      <w:i/>
      <w:iCs/>
      <w:color w:val="808080"/>
    </w:rPr>
  </w:style>
  <w:style w:type="character" w:customStyle="1" w:styleId="PlainTable43">
    <w:name w:val="Plain Table 43"/>
    <w:uiPriority w:val="21"/>
    <w:qFormat/>
    <w:rsid w:val="00E61BB1"/>
    <w:rPr>
      <w:b/>
      <w:bCs/>
      <w:i/>
      <w:iCs/>
      <w:color w:val="4F81BD"/>
    </w:rPr>
  </w:style>
  <w:style w:type="character" w:customStyle="1" w:styleId="PlainTable53">
    <w:name w:val="Plain Table 53"/>
    <w:uiPriority w:val="31"/>
    <w:qFormat/>
    <w:rsid w:val="00E61BB1"/>
    <w:rPr>
      <w:smallCaps/>
      <w:color w:val="C0504D"/>
      <w:u w:val="single"/>
    </w:rPr>
  </w:style>
  <w:style w:type="character" w:customStyle="1" w:styleId="TableGridLight3">
    <w:name w:val="Table Grid Light3"/>
    <w:uiPriority w:val="32"/>
    <w:qFormat/>
    <w:rsid w:val="00E61BB1"/>
    <w:rPr>
      <w:b/>
      <w:bCs/>
      <w:smallCaps/>
      <w:color w:val="C0504D"/>
      <w:spacing w:val="5"/>
      <w:u w:val="single"/>
    </w:rPr>
  </w:style>
  <w:style w:type="character" w:customStyle="1" w:styleId="GridTable1Light3">
    <w:name w:val="Grid Table 1 Light3"/>
    <w:uiPriority w:val="33"/>
    <w:qFormat/>
    <w:rsid w:val="00E61BB1"/>
    <w:rPr>
      <w:b/>
      <w:bCs/>
      <w:smallCaps/>
      <w:spacing w:val="5"/>
    </w:rPr>
  </w:style>
  <w:style w:type="character" w:customStyle="1" w:styleId="Absatz-Standardschriftart7">
    <w:name w:val="Absatz-Standardschriftart7"/>
    <w:rsid w:val="00E61BB1"/>
  </w:style>
  <w:style w:type="character" w:customStyle="1" w:styleId="h49">
    <w:name w:val="h49"/>
    <w:rsid w:val="00E61BB1"/>
    <w:rPr>
      <w:rFonts w:ascii="Arial" w:hAnsi="Arial" w:cs="Arial" w:hint="default"/>
      <w:sz w:val="24"/>
      <w:lang w:val="en-GB"/>
    </w:rPr>
  </w:style>
  <w:style w:type="character" w:customStyle="1" w:styleId="h52">
    <w:name w:val="h52"/>
    <w:rsid w:val="00E61BB1"/>
    <w:rPr>
      <w:rFonts w:ascii="Arial" w:eastAsia="SimSun" w:hAnsi="Arial" w:cs="Arial" w:hint="default"/>
      <w:sz w:val="22"/>
      <w:lang w:val="en-GB" w:eastAsia="en-US" w:bidi="ar-SA"/>
    </w:rPr>
  </w:style>
  <w:style w:type="character" w:customStyle="1" w:styleId="PlainTable34">
    <w:name w:val="Plain Table 34"/>
    <w:uiPriority w:val="19"/>
    <w:qFormat/>
    <w:rsid w:val="00E61BB1"/>
    <w:rPr>
      <w:i/>
      <w:iCs/>
      <w:color w:val="808080"/>
    </w:rPr>
  </w:style>
  <w:style w:type="character" w:customStyle="1" w:styleId="PlainTable44">
    <w:name w:val="Plain Table 44"/>
    <w:uiPriority w:val="21"/>
    <w:qFormat/>
    <w:rsid w:val="00E61BB1"/>
    <w:rPr>
      <w:b/>
      <w:bCs/>
      <w:i/>
      <w:iCs/>
      <w:color w:val="4F81BD"/>
    </w:rPr>
  </w:style>
  <w:style w:type="character" w:customStyle="1" w:styleId="PlainTable54">
    <w:name w:val="Plain Table 54"/>
    <w:uiPriority w:val="31"/>
    <w:qFormat/>
    <w:rsid w:val="00E61BB1"/>
    <w:rPr>
      <w:smallCaps/>
      <w:color w:val="C0504D"/>
      <w:u w:val="single"/>
    </w:rPr>
  </w:style>
  <w:style w:type="character" w:customStyle="1" w:styleId="TableGridLight4">
    <w:name w:val="Table Grid Light4"/>
    <w:uiPriority w:val="32"/>
    <w:qFormat/>
    <w:rsid w:val="00E61BB1"/>
    <w:rPr>
      <w:b/>
      <w:bCs/>
      <w:smallCaps/>
      <w:color w:val="C0504D"/>
      <w:spacing w:val="5"/>
      <w:u w:val="single"/>
    </w:rPr>
  </w:style>
  <w:style w:type="character" w:customStyle="1" w:styleId="GridTable1Light4">
    <w:name w:val="Grid Table 1 Light4"/>
    <w:uiPriority w:val="33"/>
    <w:qFormat/>
    <w:rsid w:val="00E61BB1"/>
    <w:rPr>
      <w:b/>
      <w:bCs/>
      <w:smallCaps/>
      <w:spacing w:val="5"/>
    </w:rPr>
  </w:style>
  <w:style w:type="character" w:customStyle="1" w:styleId="aff">
    <w:name w:val="コメント内容 (文字)"/>
    <w:rsid w:val="00E61BB1"/>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1BB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1BB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1BB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1BB1"/>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1BB1"/>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1BB1"/>
    <w:rPr>
      <w:rFonts w:ascii="Times New Roman" w:eastAsia="Yu Mincho" w:hAnsi="Times New Roman" w:cs="Times New Roman" w:hint="default"/>
      <w:lang w:val="en-GB" w:eastAsia="en-US"/>
    </w:rPr>
  </w:style>
  <w:style w:type="character" w:customStyle="1" w:styleId="1ff2">
    <w:name w:val="註解文字 字元1"/>
    <w:uiPriority w:val="99"/>
    <w:rsid w:val="00E61BB1"/>
    <w:rPr>
      <w:lang w:eastAsia="en-US"/>
    </w:rPr>
  </w:style>
  <w:style w:type="character" w:customStyle="1" w:styleId="CharChar41">
    <w:name w:val="Char Char41"/>
    <w:rsid w:val="00E61BB1"/>
    <w:rPr>
      <w:rFonts w:ascii="Courier New" w:hAnsi="Courier New" w:cs="Courier New" w:hint="default"/>
      <w:lang w:val="nb-NO" w:eastAsia="ja-JP"/>
    </w:rPr>
  </w:style>
  <w:style w:type="character" w:customStyle="1" w:styleId="CharChar71">
    <w:name w:val="Char Char71"/>
    <w:rsid w:val="00E61BB1"/>
    <w:rPr>
      <w:rFonts w:ascii="Tahoma" w:hAnsi="Tahoma" w:cs="Tahoma" w:hint="default"/>
      <w:shd w:val="clear" w:color="auto" w:fill="000080"/>
      <w:lang w:val="en-GB" w:eastAsia="en-US"/>
    </w:rPr>
  </w:style>
  <w:style w:type="character" w:customStyle="1" w:styleId="CharChar101">
    <w:name w:val="Char Char101"/>
    <w:rsid w:val="00E61BB1"/>
    <w:rPr>
      <w:rFonts w:ascii="Times New Roman" w:hAnsi="Times New Roman" w:cs="Times New Roman" w:hint="default"/>
      <w:lang w:val="en-GB" w:eastAsia="en-US"/>
    </w:rPr>
  </w:style>
  <w:style w:type="character" w:customStyle="1" w:styleId="CharChar91">
    <w:name w:val="Char Char91"/>
    <w:rsid w:val="00E61BB1"/>
    <w:rPr>
      <w:rFonts w:ascii="Tahoma" w:hAnsi="Tahoma" w:cs="Tahoma" w:hint="default"/>
      <w:sz w:val="16"/>
      <w:lang w:val="en-GB" w:eastAsia="en-US"/>
    </w:rPr>
  </w:style>
  <w:style w:type="character" w:customStyle="1" w:styleId="CharChar81">
    <w:name w:val="Char Char81"/>
    <w:semiHidden/>
    <w:rsid w:val="00E61BB1"/>
    <w:rPr>
      <w:rFonts w:ascii="Times New Roman" w:hAnsi="Times New Roman" w:cs="Times New Roman" w:hint="default"/>
      <w:b/>
      <w:bCs w:val="0"/>
      <w:lang w:val="en-GB" w:eastAsia="en-US"/>
    </w:rPr>
  </w:style>
  <w:style w:type="character" w:customStyle="1" w:styleId="CharChar31">
    <w:name w:val="Char Char31"/>
    <w:rsid w:val="00E61BB1"/>
    <w:rPr>
      <w:rFonts w:ascii="Arial" w:hAnsi="Arial" w:cs="Arial" w:hint="default"/>
      <w:sz w:val="22"/>
      <w:lang w:val="en-GB" w:eastAsia="en-US" w:bidi="ar-SA"/>
    </w:rPr>
  </w:style>
  <w:style w:type="character" w:customStyle="1" w:styleId="CharChar51">
    <w:name w:val="Char Char51"/>
    <w:rsid w:val="00E61BB1"/>
    <w:rPr>
      <w:rFonts w:ascii="Arial" w:hAnsi="Arial" w:cs="Arial" w:hint="default"/>
      <w:sz w:val="28"/>
      <w:lang w:val="en-GB" w:eastAsia="en-US" w:bidi="ar-SA"/>
    </w:rPr>
  </w:style>
  <w:style w:type="character" w:customStyle="1" w:styleId="CharChar211">
    <w:name w:val="Char Char211"/>
    <w:rsid w:val="00E61BB1"/>
    <w:rPr>
      <w:rFonts w:ascii="Times New Roman" w:hAnsi="Times New Roman" w:cs="Times New Roman" w:hint="default"/>
      <w:lang w:val="en-GB" w:eastAsia="en-US"/>
    </w:rPr>
  </w:style>
  <w:style w:type="character" w:customStyle="1" w:styleId="CharChar61">
    <w:name w:val="Char Char61"/>
    <w:rsid w:val="00E61BB1"/>
    <w:rPr>
      <w:rFonts w:ascii="Arial" w:eastAsia="SimSun" w:hAnsi="Arial" w:cs="Arial" w:hint="default"/>
      <w:sz w:val="32"/>
      <w:lang w:val="en-GB" w:eastAsia="en-US" w:bidi="ar-SA"/>
    </w:rPr>
  </w:style>
  <w:style w:type="character" w:customStyle="1" w:styleId="CharChar161">
    <w:name w:val="Char Char161"/>
    <w:rsid w:val="00E61BB1"/>
    <w:rPr>
      <w:rFonts w:ascii="Arial" w:eastAsia="SimSun" w:hAnsi="Arial" w:cs="Arial" w:hint="default"/>
      <w:lang w:val="en-GB" w:eastAsia="en-US" w:bidi="ar-SA"/>
    </w:rPr>
  </w:style>
  <w:style w:type="character" w:customStyle="1" w:styleId="CharChar141">
    <w:name w:val="Char Char141"/>
    <w:rsid w:val="00E61BB1"/>
    <w:rPr>
      <w:rFonts w:ascii="Arial" w:eastAsia="SimSun" w:hAnsi="Arial" w:cs="Arial" w:hint="default"/>
      <w:sz w:val="36"/>
      <w:lang w:val="en-GB" w:eastAsia="en-US" w:bidi="ar-SA"/>
    </w:rPr>
  </w:style>
  <w:style w:type="character" w:customStyle="1" w:styleId="CharChar251">
    <w:name w:val="Char Char251"/>
    <w:rsid w:val="00E61BB1"/>
    <w:rPr>
      <w:rFonts w:ascii="Arial" w:hAnsi="Arial" w:cs="Arial" w:hint="default"/>
      <w:lang w:val="en-GB" w:eastAsia="en-US"/>
    </w:rPr>
  </w:style>
  <w:style w:type="character" w:customStyle="1" w:styleId="CharChar171">
    <w:name w:val="Char Char171"/>
    <w:rsid w:val="00E61BB1"/>
    <w:rPr>
      <w:rFonts w:ascii="Tahoma" w:hAnsi="Tahoma" w:cs="Tahoma" w:hint="default"/>
      <w:shd w:val="clear" w:color="auto" w:fill="000080"/>
      <w:lang w:val="en-GB" w:eastAsia="en-US"/>
    </w:rPr>
  </w:style>
  <w:style w:type="character" w:customStyle="1" w:styleId="CharChar191">
    <w:name w:val="Char Char191"/>
    <w:rsid w:val="00E61BB1"/>
    <w:rPr>
      <w:rFonts w:ascii="Times New Roman" w:hAnsi="Times New Roman" w:cs="Times New Roman" w:hint="default"/>
      <w:lang w:val="en-GB"/>
    </w:rPr>
  </w:style>
  <w:style w:type="character" w:customStyle="1" w:styleId="CharChar201">
    <w:name w:val="Char Char201"/>
    <w:rsid w:val="00E61BB1"/>
    <w:rPr>
      <w:rFonts w:ascii="Tahoma" w:hAnsi="Tahoma" w:cs="Tahoma" w:hint="default"/>
      <w:sz w:val="16"/>
      <w:szCs w:val="16"/>
      <w:lang w:val="en-GB" w:eastAsia="en-US"/>
    </w:rPr>
  </w:style>
  <w:style w:type="character" w:customStyle="1" w:styleId="CharChar301">
    <w:name w:val="Char Char301"/>
    <w:rsid w:val="00E61BB1"/>
    <w:rPr>
      <w:rFonts w:ascii="Arial" w:hAnsi="Arial" w:cs="Arial" w:hint="default"/>
      <w:lang w:val="en-GB" w:eastAsia="en-US"/>
    </w:rPr>
  </w:style>
  <w:style w:type="character" w:customStyle="1" w:styleId="CharChar291">
    <w:name w:val="Char Char291"/>
    <w:rsid w:val="00E61BB1"/>
    <w:rPr>
      <w:rFonts w:ascii="Arial" w:hAnsi="Arial" w:cs="Arial" w:hint="default"/>
      <w:sz w:val="36"/>
      <w:lang w:val="en-GB" w:eastAsia="en-US"/>
    </w:rPr>
  </w:style>
  <w:style w:type="character" w:customStyle="1" w:styleId="CharChar261">
    <w:name w:val="Char Char261"/>
    <w:rsid w:val="00E61BB1"/>
    <w:rPr>
      <w:rFonts w:ascii="Times New Roman" w:hAnsi="Times New Roman" w:cs="Times New Roman" w:hint="default"/>
      <w:lang w:val="en-GB" w:eastAsia="en-US"/>
    </w:rPr>
  </w:style>
  <w:style w:type="character" w:customStyle="1" w:styleId="CharChar281">
    <w:name w:val="Char Char281"/>
    <w:rsid w:val="00E61BB1"/>
    <w:rPr>
      <w:rFonts w:ascii="Arial" w:hAnsi="Arial" w:cs="Arial" w:hint="default"/>
      <w:sz w:val="36"/>
      <w:lang w:val="en-GB" w:eastAsia="en-US"/>
    </w:rPr>
  </w:style>
  <w:style w:type="character" w:customStyle="1" w:styleId="CharChar271">
    <w:name w:val="Char Char271"/>
    <w:rsid w:val="00E61BB1"/>
    <w:rPr>
      <w:rFonts w:ascii="Arial" w:hAnsi="Arial" w:cs="Arial" w:hint="default"/>
      <w:b/>
      <w:bCs w:val="0"/>
      <w:i/>
      <w:iCs w:val="0"/>
      <w:noProof/>
      <w:sz w:val="18"/>
      <w:lang w:val="en-GB" w:eastAsia="en-US"/>
    </w:rPr>
  </w:style>
  <w:style w:type="character" w:customStyle="1" w:styleId="CharChar111">
    <w:name w:val="Char Char111"/>
    <w:rsid w:val="00E61BB1"/>
    <w:rPr>
      <w:lang w:val="en-GB" w:eastAsia="en-US" w:bidi="ar-SA"/>
    </w:rPr>
  </w:style>
  <w:style w:type="character" w:customStyle="1" w:styleId="ZchnZchn51">
    <w:name w:val="Zchn Zchn51"/>
    <w:rsid w:val="00E61BB1"/>
    <w:rPr>
      <w:rFonts w:ascii="Courier New" w:eastAsia="Batang" w:hAnsi="Courier New" w:cs="Courier New" w:hint="default"/>
      <w:lang w:val="nb-NO" w:eastAsia="en-US" w:bidi="ar-SA"/>
    </w:rPr>
  </w:style>
  <w:style w:type="character" w:customStyle="1" w:styleId="CharChar151">
    <w:name w:val="Char Char151"/>
    <w:rsid w:val="00E61BB1"/>
    <w:rPr>
      <w:rFonts w:ascii="Arial" w:hAnsi="Arial" w:cs="Arial" w:hint="default"/>
      <w:sz w:val="36"/>
      <w:lang w:val="en-GB"/>
    </w:rPr>
  </w:style>
  <w:style w:type="character" w:customStyle="1" w:styleId="CharChar131">
    <w:name w:val="Char Char131"/>
    <w:semiHidden/>
    <w:rsid w:val="00E61BB1"/>
    <w:rPr>
      <w:rFonts w:ascii="SimSun" w:eastAsia="SimSun" w:hAnsi="SimSun" w:hint="eastAsia"/>
      <w:lang w:val="en-GB" w:eastAsia="en-US" w:bidi="ar-SA"/>
    </w:rPr>
  </w:style>
  <w:style w:type="character" w:customStyle="1" w:styleId="Char40">
    <w:name w:val="批注主题 Char4"/>
    <w:rsid w:val="00E61BB1"/>
    <w:rPr>
      <w:b/>
      <w:bCs/>
      <w:lang w:eastAsia="en-US"/>
    </w:rPr>
  </w:style>
  <w:style w:type="character" w:customStyle="1" w:styleId="Char22">
    <w:name w:val="日期 Char2"/>
    <w:rsid w:val="00E61BB1"/>
    <w:rPr>
      <w:rFonts w:ascii="Times New Roman" w:eastAsia="Times New Roman" w:hAnsi="Times New Roman" w:cs="Times New Roman" w:hint="default"/>
      <w:lang w:val="en-GB" w:eastAsia="en-US"/>
    </w:rPr>
  </w:style>
  <w:style w:type="table" w:customStyle="1" w:styleId="TableGrid51">
    <w:name w:val="Table Grid51"/>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E61B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E61B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E61B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E61B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E61B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E61B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rsid w:val="00E61BB1"/>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Standard0"/>
    <w:rsid w:val="00E61BB1"/>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e"/>
    <w:rsid w:val="00E61BB1"/>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1BB1"/>
    <w:pPr>
      <w:ind w:left="851" w:hanging="284"/>
    </w:pPr>
  </w:style>
  <w:style w:type="paragraph" w:customStyle="1" w:styleId="65">
    <w:name w:val="箇条書き6"/>
    <w:basedOn w:val="Liste"/>
    <w:rsid w:val="00E61BB1"/>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1BB1"/>
    <w:pPr>
      <w:tabs>
        <w:tab w:val="clear" w:pos="644"/>
        <w:tab w:val="num" w:pos="1494"/>
      </w:tabs>
      <w:ind w:left="851" w:hanging="284"/>
    </w:pPr>
  </w:style>
  <w:style w:type="paragraph" w:customStyle="1" w:styleId="360">
    <w:name w:val="箇条書き 36"/>
    <w:basedOn w:val="261"/>
    <w:rsid w:val="00E61BB1"/>
    <w:pPr>
      <w:ind w:left="1135"/>
    </w:pPr>
  </w:style>
  <w:style w:type="paragraph" w:customStyle="1" w:styleId="262">
    <w:name w:val="一覧 26"/>
    <w:basedOn w:val="Liste"/>
    <w:rsid w:val="00E61BB1"/>
    <w:pPr>
      <w:suppressAutoHyphens/>
      <w:autoSpaceDN w:val="0"/>
      <w:ind w:left="851"/>
    </w:pPr>
    <w:rPr>
      <w:rFonts w:ascii="MS Mincho" w:eastAsia="MS Mincho" w:hAnsi="MS Mincho" w:cs="CG Times (WN)"/>
      <w:lang w:eastAsia="ar-SA"/>
    </w:rPr>
  </w:style>
  <w:style w:type="paragraph" w:customStyle="1" w:styleId="361">
    <w:name w:val="一覧 36"/>
    <w:basedOn w:val="262"/>
    <w:rsid w:val="00E61BB1"/>
    <w:pPr>
      <w:ind w:left="1135"/>
    </w:pPr>
  </w:style>
  <w:style w:type="paragraph" w:customStyle="1" w:styleId="460">
    <w:name w:val="一覧 46"/>
    <w:basedOn w:val="361"/>
    <w:rsid w:val="00E61BB1"/>
    <w:pPr>
      <w:ind w:left="1418"/>
    </w:pPr>
  </w:style>
  <w:style w:type="paragraph" w:customStyle="1" w:styleId="560">
    <w:name w:val="一覧 56"/>
    <w:basedOn w:val="460"/>
    <w:rsid w:val="00E61BB1"/>
    <w:pPr>
      <w:ind w:left="1702"/>
    </w:pPr>
  </w:style>
  <w:style w:type="paragraph" w:customStyle="1" w:styleId="461">
    <w:name w:val="箇条書き 46"/>
    <w:basedOn w:val="360"/>
    <w:rsid w:val="00E61BB1"/>
    <w:pPr>
      <w:ind w:left="1418"/>
    </w:pPr>
  </w:style>
  <w:style w:type="paragraph" w:customStyle="1" w:styleId="561">
    <w:name w:val="箇条書き 56"/>
    <w:basedOn w:val="461"/>
    <w:rsid w:val="00E61BB1"/>
    <w:pPr>
      <w:ind w:left="1702"/>
    </w:pPr>
  </w:style>
  <w:style w:type="paragraph" w:customStyle="1" w:styleId="66">
    <w:name w:val="コメント文字列6"/>
    <w:basedOn w:val="Standard0"/>
    <w:rsid w:val="00E61BB1"/>
    <w:pPr>
      <w:suppressAutoHyphens/>
      <w:autoSpaceDN w:val="0"/>
    </w:pPr>
    <w:rPr>
      <w:rFonts w:eastAsia="MS Mincho" w:cs="CG Times (WN)"/>
      <w:lang w:eastAsia="ar-SA"/>
    </w:rPr>
  </w:style>
  <w:style w:type="paragraph" w:customStyle="1" w:styleId="67">
    <w:name w:val="コメント内容6"/>
    <w:basedOn w:val="66"/>
    <w:next w:val="66"/>
    <w:rsid w:val="00E61BB1"/>
    <w:rPr>
      <w:b/>
      <w:bCs/>
    </w:rPr>
  </w:style>
  <w:style w:type="paragraph" w:customStyle="1" w:styleId="68">
    <w:name w:val="見出しマップ6"/>
    <w:basedOn w:val="Standard0"/>
    <w:rsid w:val="00E61BB1"/>
    <w:pPr>
      <w:shd w:val="clear" w:color="auto" w:fill="000080"/>
      <w:suppressAutoHyphens/>
      <w:autoSpaceDN w:val="0"/>
    </w:pPr>
    <w:rPr>
      <w:rFonts w:ascii="Tahoma" w:eastAsia="MS Mincho" w:hAnsi="Tahoma" w:cs="Tahoma"/>
      <w:lang w:eastAsia="ar-SA"/>
    </w:rPr>
  </w:style>
  <w:style w:type="paragraph" w:customStyle="1" w:styleId="69">
    <w:name w:val="書式なし6"/>
    <w:basedOn w:val="Standard0"/>
    <w:rsid w:val="00E61BB1"/>
    <w:pPr>
      <w:suppressAutoHyphens/>
      <w:autoSpaceDN w:val="0"/>
    </w:pPr>
    <w:rPr>
      <w:rFonts w:ascii="Courier New" w:eastAsia="MS Mincho" w:hAnsi="Courier New" w:cs="CG Times (WN)"/>
      <w:lang w:val="nb-NO" w:eastAsia="ar-SA"/>
    </w:rPr>
  </w:style>
  <w:style w:type="paragraph" w:customStyle="1" w:styleId="Web6">
    <w:name w:val="標準 (Web)6"/>
    <w:basedOn w:val="Standard0"/>
    <w:rsid w:val="00E61BB1"/>
    <w:pPr>
      <w:suppressAutoHyphens/>
      <w:autoSpaceDN w:val="0"/>
      <w:spacing w:before="100" w:after="100"/>
    </w:pPr>
    <w:rPr>
      <w:rFonts w:eastAsia="Arial Unicode MS" w:cs="CG Times (WN)"/>
      <w:sz w:val="24"/>
      <w:szCs w:val="24"/>
    </w:rPr>
  </w:style>
  <w:style w:type="paragraph" w:customStyle="1" w:styleId="263">
    <w:name w:val="本文インデント 26"/>
    <w:basedOn w:val="Standard0"/>
    <w:rsid w:val="00E61BB1"/>
    <w:pPr>
      <w:suppressAutoHyphens/>
      <w:autoSpaceDN w:val="0"/>
      <w:ind w:left="567"/>
    </w:pPr>
    <w:rPr>
      <w:rFonts w:ascii="Arial" w:eastAsia="MS Mincho" w:hAnsi="Arial" w:cs="Arial"/>
      <w:lang w:eastAsia="ar-SA"/>
    </w:rPr>
  </w:style>
  <w:style w:type="paragraph" w:customStyle="1" w:styleId="6a">
    <w:name w:val="標準インデント6"/>
    <w:basedOn w:val="Standard0"/>
    <w:rsid w:val="00E61BB1"/>
    <w:pPr>
      <w:suppressAutoHyphens/>
      <w:autoSpaceDN w:val="0"/>
      <w:ind w:left="708"/>
    </w:pPr>
    <w:rPr>
      <w:rFonts w:eastAsia="MS Mincho" w:cs="CG Times (WN)"/>
      <w:lang w:eastAsia="ar-SA"/>
    </w:rPr>
  </w:style>
  <w:style w:type="paragraph" w:customStyle="1" w:styleId="6b">
    <w:name w:val="記6"/>
    <w:basedOn w:val="Standard0"/>
    <w:next w:val="Standard0"/>
    <w:rsid w:val="00E61BB1"/>
    <w:pPr>
      <w:suppressAutoHyphens/>
      <w:autoSpaceDN w:val="0"/>
    </w:pPr>
    <w:rPr>
      <w:rFonts w:eastAsia="MS Mincho" w:cs="CG Times (WN)"/>
      <w:lang w:eastAsia="ar-SA"/>
    </w:rPr>
  </w:style>
  <w:style w:type="paragraph" w:customStyle="1" w:styleId="HTML6">
    <w:name w:val="HTML 書式付き6"/>
    <w:basedOn w:val="Standard0"/>
    <w:rsid w:val="00E61BB1"/>
    <w:pPr>
      <w:suppressAutoHyphens/>
      <w:autoSpaceDN w:val="0"/>
    </w:pPr>
    <w:rPr>
      <w:rFonts w:ascii="Courier New" w:eastAsia="MS Mincho" w:hAnsi="Courier New" w:cs="Courier New"/>
      <w:lang w:eastAsia="ar-SA"/>
    </w:rPr>
  </w:style>
  <w:style w:type="character" w:customStyle="1" w:styleId="6c">
    <w:name w:val="段落フォント6"/>
    <w:rsid w:val="00E61BB1"/>
  </w:style>
  <w:style w:type="character" w:customStyle="1" w:styleId="6d">
    <w:name w:val="コメント参照6"/>
    <w:rsid w:val="00E61BB1"/>
    <w:rPr>
      <w:sz w:val="16"/>
    </w:rPr>
  </w:style>
  <w:style w:type="character" w:customStyle="1" w:styleId="ListChar5">
    <w:name w:val="List Char5"/>
    <w:rsid w:val="00E61BB1"/>
    <w:rPr>
      <w:rFonts w:ascii="Times New Roman" w:hAnsi="Times New Roman" w:cs="Times New Roman"/>
      <w:lang w:val="en-GB"/>
    </w:rPr>
  </w:style>
  <w:style w:type="character" w:customStyle="1" w:styleId="CommentSubjectChar5">
    <w:name w:val="Comment Subject Char5"/>
    <w:rsid w:val="00E61BB1"/>
    <w:rPr>
      <w:rFonts w:ascii="Osaka" w:hAnsi="Osaka"/>
      <w:b/>
      <w:bCs/>
      <w:lang w:val="en-GB" w:eastAsia="en-US"/>
    </w:rPr>
  </w:style>
  <w:style w:type="paragraph" w:customStyle="1" w:styleId="CharCharCharCharChar2">
    <w:name w:val="Char Char Char Char Char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1BB1"/>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1BB1"/>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rsid w:val="00E61BB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1BB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1BB1"/>
    <w:rPr>
      <w:rFonts w:ascii="Yu Gothic Light" w:hAnsi="Yu Gothic Light" w:cs="Yu Gothic Light" w:hint="default"/>
      <w:lang w:val="nb-NO" w:eastAsia="ja-JP" w:bidi="ar-SA"/>
    </w:rPr>
  </w:style>
  <w:style w:type="character" w:customStyle="1" w:styleId="CharChar72">
    <w:name w:val="Char Char72"/>
    <w:semiHidden/>
    <w:rsid w:val="00E61BB1"/>
    <w:rPr>
      <w:rFonts w:ascii="Calibri" w:hAnsi="Calibri" w:cs="Calibri" w:hint="default"/>
      <w:shd w:val="clear" w:color="auto" w:fill="000080"/>
      <w:lang w:val="en-GB" w:eastAsia="en-US"/>
    </w:rPr>
  </w:style>
  <w:style w:type="character" w:customStyle="1" w:styleId="CharChar102">
    <w:name w:val="Char Char102"/>
    <w:semiHidden/>
    <w:rsid w:val="00E61BB1"/>
    <w:rPr>
      <w:rFonts w:ascii="Osaka" w:hAnsi="Osaka" w:cs="Osaka" w:hint="default"/>
      <w:lang w:val="en-GB" w:eastAsia="en-US"/>
    </w:rPr>
  </w:style>
  <w:style w:type="character" w:customStyle="1" w:styleId="CharChar92">
    <w:name w:val="Char Char92"/>
    <w:semiHidden/>
    <w:rsid w:val="00E61BB1"/>
    <w:rPr>
      <w:rFonts w:ascii="Calibri" w:hAnsi="Calibri" w:cs="Calibri" w:hint="default"/>
      <w:sz w:val="16"/>
      <w:szCs w:val="16"/>
      <w:lang w:val="en-GB" w:eastAsia="en-US"/>
    </w:rPr>
  </w:style>
  <w:style w:type="character" w:customStyle="1" w:styleId="CharChar82">
    <w:name w:val="Char Char82"/>
    <w:semiHidden/>
    <w:rsid w:val="00E61BB1"/>
    <w:rPr>
      <w:rFonts w:ascii="Osaka" w:hAnsi="Osaka" w:cs="Osaka" w:hint="default"/>
      <w:b/>
      <w:bCs/>
      <w:lang w:val="en-GB" w:eastAsia="en-US"/>
    </w:rPr>
  </w:style>
  <w:style w:type="character" w:customStyle="1" w:styleId="CharChar292">
    <w:name w:val="Char Char292"/>
    <w:rsid w:val="00E61BB1"/>
    <w:rPr>
      <w:rFonts w:ascii="Helvetica" w:hAnsi="Helvetica" w:cs="Helvetica" w:hint="default"/>
      <w:sz w:val="36"/>
      <w:lang w:val="en-GB" w:eastAsia="en-US" w:bidi="ar-SA"/>
    </w:rPr>
  </w:style>
  <w:style w:type="character" w:customStyle="1" w:styleId="CharChar282">
    <w:name w:val="Char Char282"/>
    <w:rsid w:val="00E61BB1"/>
    <w:rPr>
      <w:rFonts w:ascii="Helvetica" w:hAnsi="Helvetica" w:cs="Helvetica" w:hint="default"/>
      <w:sz w:val="32"/>
      <w:lang w:val="en-GB"/>
    </w:rPr>
  </w:style>
  <w:style w:type="character" w:customStyle="1" w:styleId="ZchnZchn52">
    <w:name w:val="Zchn Zchn52"/>
    <w:rsid w:val="00E61BB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1BB1"/>
    <w:rPr>
      <w:color w:val="808080"/>
      <w:shd w:val="clear" w:color="auto" w:fill="E6E6E6"/>
    </w:rPr>
  </w:style>
  <w:style w:type="paragraph" w:customStyle="1" w:styleId="Char1f3">
    <w:name w:val="(文字) (文字) Char1"/>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rsid w:val="00E61BB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rsid w:val="00E61BB1"/>
  </w:style>
  <w:style w:type="character" w:customStyle="1" w:styleId="Char50">
    <w:name w:val="批注主题 Char5"/>
    <w:rsid w:val="00E61BB1"/>
    <w:rPr>
      <w:b/>
      <w:bCs/>
      <w:lang w:eastAsia="en-US"/>
    </w:rPr>
  </w:style>
  <w:style w:type="character" w:customStyle="1" w:styleId="Char31">
    <w:name w:val="日期 Char3"/>
    <w:rsid w:val="00E61BB1"/>
    <w:rPr>
      <w:rFonts w:eastAsia="Osaka"/>
      <w:lang w:val="en-GB" w:eastAsia="en-US"/>
    </w:rPr>
  </w:style>
  <w:style w:type="paragraph" w:customStyle="1" w:styleId="112">
    <w:name w:val="修订11"/>
    <w:hidden/>
    <w:semiHidden/>
    <w:rsid w:val="00E61BB1"/>
    <w:rPr>
      <w:rFonts w:ascii="Osaka" w:eastAsia="Bookman Old Style" w:hAnsi="Osaka" w:cs="Osaka"/>
      <w:lang w:val="en-GB" w:eastAsia="en-US"/>
    </w:rPr>
  </w:style>
  <w:style w:type="paragraph" w:customStyle="1" w:styleId="94">
    <w:name w:val="无间隔9"/>
    <w:qFormat/>
    <w:rsid w:val="00E61BB1"/>
    <w:rPr>
      <w:rFonts w:ascii="Osaka" w:eastAsia="SimSun" w:hAnsi="Osaka" w:cs="Osaka"/>
      <w:lang w:val="en-GB" w:eastAsia="en-US"/>
    </w:rPr>
  </w:style>
  <w:style w:type="character" w:customStyle="1" w:styleId="UnresolvedMention4">
    <w:name w:val="Unresolved Mention4"/>
    <w:uiPriority w:val="99"/>
    <w:semiHidden/>
    <w:unhideWhenUsed/>
    <w:rsid w:val="00E61BB1"/>
    <w:rPr>
      <w:color w:val="808080"/>
      <w:shd w:val="clear" w:color="auto" w:fill="E6E6E6"/>
    </w:rPr>
  </w:style>
  <w:style w:type="character" w:customStyle="1" w:styleId="MediumShading1-Accent1Char">
    <w:name w:val="Medium Shading 1 - Accent 1 Char"/>
    <w:link w:val="MittlereSchattierung1-Akzent1"/>
    <w:uiPriority w:val="1"/>
    <w:rsid w:val="00E61BB1"/>
    <w:rPr>
      <w:rFonts w:ascii="Helvetica" w:eastAsia="MS Gothic" w:hAnsi="Helvetica"/>
      <w:lang w:val="x-none" w:eastAsia="x-none"/>
    </w:rPr>
  </w:style>
  <w:style w:type="character" w:customStyle="1" w:styleId="MediumGrid2-Accent2Char">
    <w:name w:val="Medium Grid 2 - Accent 2 Char"/>
    <w:link w:val="MittleresRaster2-Akzent2"/>
    <w:uiPriority w:val="29"/>
    <w:rsid w:val="00E61BB1"/>
    <w:rPr>
      <w:rFonts w:ascii="Helvetica" w:eastAsia="MS Gothic" w:hAnsi="Helvetica"/>
      <w:i/>
      <w:iCs/>
      <w:color w:val="000000"/>
      <w:lang w:val="en-GB" w:eastAsia="en-GB"/>
    </w:rPr>
  </w:style>
  <w:style w:type="character" w:customStyle="1" w:styleId="MediumGrid3-Accent2Char">
    <w:name w:val="Medium Grid 3 - Accent 2 Char"/>
    <w:link w:val="MittleresRaster3-Akzent2"/>
    <w:uiPriority w:val="30"/>
    <w:rsid w:val="00E61BB1"/>
    <w:rPr>
      <w:rFonts w:ascii="Helvetica" w:eastAsia="MS Gothic" w:hAnsi="Helvetica"/>
      <w:b/>
      <w:bCs/>
      <w:i/>
      <w:iCs/>
      <w:color w:val="4F81BD"/>
      <w:lang w:val="en-GB" w:eastAsia="en-GB"/>
    </w:rPr>
  </w:style>
  <w:style w:type="table" w:styleId="MittlereSchattierung1-Akzent3">
    <w:name w:val="Medium Shading 1 Accent 3"/>
    <w:basedOn w:val="NormaleTabelle"/>
    <w:uiPriority w:val="29"/>
    <w:unhideWhenUsed/>
    <w:qFormat/>
    <w:rsid w:val="00E61BB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E61BB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E61BB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E61BB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E61BB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E61BB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1BB1"/>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E61BB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1BB1"/>
    <w:pPr>
      <w:autoSpaceDN w:val="0"/>
    </w:pPr>
    <w:rPr>
      <w:rFonts w:ascii="Osaka" w:eastAsia="SimSun" w:hAnsi="Osaka" w:cs="Osaka"/>
      <w:lang w:val="en-GB" w:eastAsia="en-US"/>
    </w:rPr>
  </w:style>
  <w:style w:type="paragraph" w:customStyle="1" w:styleId="LightList-Accent33">
    <w:name w:val="Light List - Accent 33"/>
    <w:uiPriority w:val="99"/>
    <w:semiHidden/>
    <w:rsid w:val="00E61BB1"/>
    <w:pPr>
      <w:autoSpaceDN w:val="0"/>
    </w:pPr>
    <w:rPr>
      <w:rFonts w:ascii="Osaka" w:eastAsia="SimSun" w:hAnsi="Osaka" w:cs="Osaka"/>
      <w:lang w:val="en-GB" w:eastAsia="en-US"/>
    </w:rPr>
  </w:style>
  <w:style w:type="paragraph" w:customStyle="1" w:styleId="ColorfulShading-Accent12">
    <w:name w:val="Colorful Shading - Accent 12"/>
    <w:uiPriority w:val="99"/>
    <w:rsid w:val="00E61BB1"/>
    <w:pPr>
      <w:autoSpaceDN w:val="0"/>
    </w:pPr>
    <w:rPr>
      <w:rFonts w:ascii="Osaka" w:eastAsia="SimSun" w:hAnsi="Osaka" w:cs="Osaka"/>
      <w:lang w:val="en-GB" w:eastAsia="en-US"/>
    </w:rPr>
  </w:style>
  <w:style w:type="paragraph" w:customStyle="1" w:styleId="LightShading-Accent51">
    <w:name w:val="Light Shading - Accent 51"/>
    <w:uiPriority w:val="99"/>
    <w:semiHidden/>
    <w:rsid w:val="00E61BB1"/>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E61BB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1BB1"/>
    <w:pPr>
      <w:autoSpaceDN w:val="0"/>
    </w:pPr>
    <w:rPr>
      <w:rFonts w:ascii="Osaka" w:eastAsia="SimSun" w:hAnsi="Osaka" w:cs="Osaka"/>
      <w:lang w:val="en-GB" w:eastAsia="en-US"/>
    </w:rPr>
  </w:style>
  <w:style w:type="paragraph" w:customStyle="1" w:styleId="LightList-Accent32">
    <w:name w:val="Light List - Accent 32"/>
    <w:uiPriority w:val="99"/>
    <w:semiHidden/>
    <w:rsid w:val="00E61BB1"/>
    <w:pPr>
      <w:autoSpaceDN w:val="0"/>
    </w:pPr>
    <w:rPr>
      <w:rFonts w:ascii="Osaka" w:eastAsia="SimSun" w:hAnsi="Osaka" w:cs="Osaka"/>
      <w:lang w:val="en-GB" w:eastAsia="en-US"/>
    </w:rPr>
  </w:style>
  <w:style w:type="paragraph" w:customStyle="1" w:styleId="ColorfulShading-Accent11">
    <w:name w:val="Colorful Shading - Accent 11"/>
    <w:uiPriority w:val="99"/>
    <w:rsid w:val="00E61BB1"/>
    <w:pPr>
      <w:autoSpaceDN w:val="0"/>
    </w:pPr>
    <w:rPr>
      <w:rFonts w:ascii="Osaka" w:eastAsia="SimSun" w:hAnsi="Osaka" w:cs="Osaka"/>
      <w:lang w:val="en-GB" w:eastAsia="en-US"/>
    </w:rPr>
  </w:style>
  <w:style w:type="character" w:customStyle="1" w:styleId="2fa">
    <w:name w:val="未处理的提及2"/>
    <w:uiPriority w:val="52"/>
    <w:rsid w:val="00E61BB1"/>
    <w:rPr>
      <w:color w:val="808080"/>
      <w:shd w:val="clear" w:color="auto" w:fill="E6E6E6"/>
    </w:rPr>
  </w:style>
  <w:style w:type="character" w:customStyle="1" w:styleId="1ff3">
    <w:name w:val="未处理的提及1"/>
    <w:uiPriority w:val="52"/>
    <w:rsid w:val="00E61BB1"/>
    <w:rPr>
      <w:color w:val="808080"/>
      <w:shd w:val="clear" w:color="auto" w:fill="E6E6E6"/>
    </w:rPr>
  </w:style>
  <w:style w:type="character" w:customStyle="1" w:styleId="tlid-translation">
    <w:name w:val="tlid-translation"/>
    <w:rsid w:val="00E61BB1"/>
  </w:style>
  <w:style w:type="character" w:customStyle="1" w:styleId="B1Car">
    <w:name w:val="B1+ Car"/>
    <w:link w:val="B10"/>
    <w:rsid w:val="00E61BB1"/>
    <w:rPr>
      <w:rFonts w:ascii="Times New Roman" w:hAnsi="Times New Roman"/>
      <w:lang w:val="en-GB" w:eastAsia="en-GB"/>
    </w:rPr>
  </w:style>
  <w:style w:type="paragraph" w:customStyle="1" w:styleId="102">
    <w:name w:val="无间隔10"/>
    <w:qFormat/>
    <w:rsid w:val="00E61BB1"/>
    <w:rPr>
      <w:rFonts w:ascii="Times New Roman" w:eastAsia="SimSun" w:hAnsi="Times New Roman"/>
      <w:lang w:val="en-GB" w:eastAsia="en-US"/>
    </w:rPr>
  </w:style>
  <w:style w:type="paragraph" w:customStyle="1" w:styleId="LightShading-Accent53">
    <w:name w:val="Light Shading - Accent 53"/>
    <w:hidden/>
    <w:uiPriority w:val="99"/>
    <w:semiHidden/>
    <w:rsid w:val="00E61BB1"/>
    <w:rPr>
      <w:rFonts w:ascii="Times New Roman" w:eastAsia="SimSun" w:hAnsi="Times New Roman"/>
      <w:lang w:val="en-GB" w:eastAsia="en-US"/>
    </w:rPr>
  </w:style>
  <w:style w:type="paragraph" w:customStyle="1" w:styleId="LightList-Accent53">
    <w:name w:val="Light List - Accent 53"/>
    <w:basedOn w:val="Standard0"/>
    <w:uiPriority w:val="34"/>
    <w:qFormat/>
    <w:rsid w:val="00E61BB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1BB1"/>
    <w:rPr>
      <w:rFonts w:ascii="Times New Roman" w:eastAsia="SimSun" w:hAnsi="Times New Roman"/>
      <w:lang w:val="en-GB" w:eastAsia="en-US"/>
    </w:rPr>
  </w:style>
  <w:style w:type="character" w:customStyle="1" w:styleId="3f9">
    <w:name w:val="未处理的提及3"/>
    <w:uiPriority w:val="52"/>
    <w:rsid w:val="00E61BB1"/>
    <w:rPr>
      <w:color w:val="808080"/>
      <w:shd w:val="clear" w:color="auto" w:fill="E6E6E6"/>
    </w:rPr>
  </w:style>
  <w:style w:type="paragraph" w:customStyle="1" w:styleId="LightList-Accent34">
    <w:name w:val="Light List - Accent 34"/>
    <w:hidden/>
    <w:uiPriority w:val="99"/>
    <w:semiHidden/>
    <w:rsid w:val="00E61BB1"/>
    <w:rPr>
      <w:rFonts w:ascii="Times New Roman" w:eastAsia="SimSun" w:hAnsi="Times New Roman"/>
      <w:lang w:val="en-GB" w:eastAsia="en-US"/>
    </w:rPr>
  </w:style>
  <w:style w:type="paragraph" w:customStyle="1" w:styleId="ColorfulShading-Accent13">
    <w:name w:val="Colorful Shading - Accent 13"/>
    <w:hidden/>
    <w:uiPriority w:val="99"/>
    <w:unhideWhenUsed/>
    <w:rsid w:val="00E61BB1"/>
    <w:rPr>
      <w:rFonts w:ascii="Times New Roman" w:eastAsia="SimSun" w:hAnsi="Times New Roman"/>
      <w:lang w:val="en-GB" w:eastAsia="en-US"/>
    </w:rPr>
  </w:style>
  <w:style w:type="character" w:customStyle="1" w:styleId="UnresolvedMention5">
    <w:name w:val="Unresolved Mention5"/>
    <w:uiPriority w:val="99"/>
    <w:unhideWhenUsed/>
    <w:rsid w:val="00E61BB1"/>
    <w:rPr>
      <w:color w:val="808080"/>
      <w:shd w:val="clear" w:color="auto" w:fill="E6E6E6"/>
    </w:rPr>
  </w:style>
  <w:style w:type="character" w:customStyle="1" w:styleId="MediumGrid2Char1">
    <w:name w:val="Medium Grid 2 Char1"/>
    <w:link w:val="MittleresRaster2"/>
    <w:uiPriority w:val="1"/>
    <w:rsid w:val="00E61BB1"/>
    <w:rPr>
      <w:rFonts w:ascii="Arial" w:eastAsia="PMingLiU" w:hAnsi="Arial"/>
      <w:lang w:val="x-none" w:eastAsia="x-none"/>
    </w:rPr>
  </w:style>
  <w:style w:type="character" w:customStyle="1" w:styleId="ColorfulGrid-Accent1Char1">
    <w:name w:val="Colorful Grid - Accent 1 Char1"/>
    <w:uiPriority w:val="29"/>
    <w:rsid w:val="00E61BB1"/>
    <w:rPr>
      <w:rFonts w:ascii="Arial" w:eastAsia="PMingLiU" w:hAnsi="Arial"/>
      <w:i/>
      <w:iCs/>
      <w:color w:val="000000"/>
      <w:lang w:val="en-GB" w:eastAsia="en-GB"/>
    </w:rPr>
  </w:style>
  <w:style w:type="character" w:customStyle="1" w:styleId="LightShading-Accent2Char1">
    <w:name w:val="Light Shading - Accent 2 Char1"/>
    <w:uiPriority w:val="30"/>
    <w:rsid w:val="00E61BB1"/>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E61BB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E61BB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E61B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E61BB1"/>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E61BB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E61BB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1BB1"/>
    <w:rPr>
      <w:rFonts w:ascii="Times New Roman" w:eastAsia="Batang" w:hAnsi="Times New Roman"/>
      <w:lang w:val="en-GB" w:eastAsia="en-US"/>
    </w:rPr>
  </w:style>
  <w:style w:type="paragraph" w:customStyle="1" w:styleId="113">
    <w:name w:val="无间隔11"/>
    <w:qFormat/>
    <w:rsid w:val="00E61BB1"/>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1BB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1BB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1BB1"/>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1BB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1BB1"/>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1BB1"/>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1BB1"/>
    <w:rPr>
      <w:rFonts w:ascii="Times New Roman" w:eastAsia="Times New Roman" w:hAnsi="Times New Roman"/>
      <w:sz w:val="18"/>
      <w:szCs w:val="18"/>
      <w:lang w:val="en-GB" w:eastAsia="en-GB"/>
    </w:rPr>
  </w:style>
  <w:style w:type="character" w:customStyle="1" w:styleId="1ff6">
    <w:name w:val="标题 字符1"/>
    <w:aliases w:val="Section Header 字符1"/>
    <w:rsid w:val="00E61BB1"/>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1BB1"/>
    <w:rPr>
      <w:rFonts w:ascii="Times New Roman" w:hAnsi="Times New Roman"/>
      <w:lang w:val="en-GB" w:eastAsia="en-US"/>
    </w:rPr>
  </w:style>
  <w:style w:type="character" w:customStyle="1" w:styleId="MediumGrid2Char2">
    <w:name w:val="Medium Grid 2 Char2"/>
    <w:uiPriority w:val="1"/>
    <w:locked/>
    <w:rsid w:val="00E61BB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1BB1"/>
    <w:rPr>
      <w:rFonts w:ascii="Calibri" w:eastAsia="Calibri" w:hAnsi="Calibri" w:cs="Calibri"/>
      <w:sz w:val="22"/>
      <w:szCs w:val="22"/>
    </w:rPr>
  </w:style>
  <w:style w:type="paragraph" w:customStyle="1" w:styleId="ColorfulList-Accent11">
    <w:name w:val="Colorful List - Accent 11"/>
    <w:basedOn w:val="Standard0"/>
    <w:link w:val="ColorfulList-Accent1Char1"/>
    <w:uiPriority w:val="34"/>
    <w:qFormat/>
    <w:rsid w:val="00E61BB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1BB1"/>
    <w:rPr>
      <w:rFonts w:ascii="Arial" w:eastAsia="PMingLiU" w:hAnsi="Arial"/>
      <w:i/>
      <w:iCs/>
      <w:color w:val="000000"/>
      <w:lang w:val="en-GB" w:eastAsia="en-GB"/>
    </w:rPr>
  </w:style>
  <w:style w:type="character" w:customStyle="1" w:styleId="LightShading-Accent2Char2">
    <w:name w:val="Light Shading - Accent 2 Char2"/>
    <w:uiPriority w:val="30"/>
    <w:rsid w:val="00E61BB1"/>
    <w:rPr>
      <w:rFonts w:ascii="Arial" w:eastAsia="PMingLiU" w:hAnsi="Arial"/>
      <w:b/>
      <w:bCs/>
      <w:i/>
      <w:iCs/>
      <w:color w:val="4F81BD"/>
      <w:lang w:val="en-GB" w:eastAsia="en-GB"/>
    </w:rPr>
  </w:style>
  <w:style w:type="character" w:customStyle="1" w:styleId="MediumGrid11">
    <w:name w:val="Medium Grid 11"/>
    <w:uiPriority w:val="99"/>
    <w:rsid w:val="00E61BB1"/>
    <w:rPr>
      <w:color w:val="808080"/>
    </w:rPr>
  </w:style>
  <w:style w:type="character" w:customStyle="1" w:styleId="5f1">
    <w:name w:val="未处理的提及5"/>
    <w:uiPriority w:val="52"/>
    <w:rsid w:val="00E61BB1"/>
    <w:rPr>
      <w:color w:val="808080"/>
      <w:shd w:val="clear" w:color="auto" w:fill="E6E6E6"/>
    </w:rPr>
  </w:style>
  <w:style w:type="character" w:customStyle="1" w:styleId="4f6">
    <w:name w:val="未处理的提及4"/>
    <w:uiPriority w:val="52"/>
    <w:rsid w:val="00E61BB1"/>
    <w:rPr>
      <w:color w:val="808080"/>
      <w:shd w:val="clear" w:color="auto" w:fill="E6E6E6"/>
    </w:rPr>
  </w:style>
  <w:style w:type="table" w:styleId="MittleresRaster1-Akzent2">
    <w:name w:val="Medium Grid 1 Accent 2"/>
    <w:basedOn w:val="NormaleTabelle"/>
    <w:uiPriority w:val="34"/>
    <w:unhideWhenUsed/>
    <w:rsid w:val="00E61B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E61B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E61BB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E61B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1BB1"/>
    <w:rPr>
      <w:rFonts w:ascii="Arial" w:hAnsi="Arial"/>
      <w:sz w:val="36"/>
      <w:lang w:eastAsia="zh-CN"/>
    </w:rPr>
  </w:style>
  <w:style w:type="character" w:customStyle="1" w:styleId="9Char2">
    <w:name w:val="标题 9 Char2"/>
    <w:rsid w:val="00E61BB1"/>
    <w:rPr>
      <w:rFonts w:ascii="Arial" w:hAnsi="Arial"/>
      <w:sz w:val="36"/>
      <w:lang w:eastAsia="zh-CN"/>
    </w:rPr>
  </w:style>
  <w:style w:type="character" w:customStyle="1" w:styleId="Char32">
    <w:name w:val="页脚 Char3"/>
    <w:rsid w:val="00E61BB1"/>
    <w:rPr>
      <w:rFonts w:ascii="Arial" w:hAnsi="Arial"/>
      <w:b/>
      <w:i/>
      <w:noProof/>
      <w:sz w:val="18"/>
      <w:lang w:val="en-US" w:eastAsia="zh-CN"/>
    </w:rPr>
  </w:style>
  <w:style w:type="character" w:customStyle="1" w:styleId="Char23">
    <w:name w:val="批注框文本 Char2"/>
    <w:rsid w:val="00E61BB1"/>
    <w:rPr>
      <w:rFonts w:ascii="Segoe UI" w:hAnsi="Segoe UI" w:cs="Segoe UI"/>
      <w:sz w:val="18"/>
      <w:szCs w:val="18"/>
      <w:lang w:eastAsia="en-US"/>
    </w:rPr>
  </w:style>
  <w:style w:type="character" w:customStyle="1" w:styleId="Char41">
    <w:name w:val="批注文字 Char4"/>
    <w:qFormat/>
    <w:rsid w:val="00E61BB1"/>
    <w:rPr>
      <w:lang w:val="en-GB" w:eastAsia="en-US"/>
    </w:rPr>
  </w:style>
  <w:style w:type="character" w:customStyle="1" w:styleId="Char24">
    <w:name w:val="文档结构图 Char2"/>
    <w:rsid w:val="00E61BB1"/>
    <w:rPr>
      <w:rFonts w:ascii="Tahoma" w:hAnsi="Tahoma" w:cs="Tahoma"/>
      <w:shd w:val="clear" w:color="auto" w:fill="000080"/>
      <w:lang w:val="en-GB" w:eastAsia="en-US"/>
    </w:rPr>
  </w:style>
  <w:style w:type="character" w:customStyle="1" w:styleId="Char25">
    <w:name w:val="纯文本 Char2"/>
    <w:rsid w:val="00E61BB1"/>
    <w:rPr>
      <w:rFonts w:ascii="Courier New" w:hAnsi="Courier New"/>
      <w:lang w:val="nb-NO" w:eastAsia="en-US"/>
    </w:rPr>
  </w:style>
  <w:style w:type="paragraph" w:customStyle="1" w:styleId="B8">
    <w:name w:val="B8"/>
    <w:basedOn w:val="B7"/>
    <w:link w:val="B8Char"/>
    <w:qFormat/>
    <w:rsid w:val="00E61BB1"/>
    <w:pPr>
      <w:ind w:left="2552"/>
    </w:pPr>
    <w:rPr>
      <w:rFonts w:eastAsia="MS Mincho"/>
      <w:lang w:eastAsia="ja-JP"/>
    </w:rPr>
  </w:style>
  <w:style w:type="character" w:customStyle="1" w:styleId="B8Char">
    <w:name w:val="B8 Char"/>
    <w:link w:val="B8"/>
    <w:rsid w:val="00E61BB1"/>
    <w:rPr>
      <w:rFonts w:ascii="Times New Roman" w:eastAsia="MS Mincho" w:hAnsi="Times New Roman"/>
      <w:lang w:val="en-GB" w:eastAsia="ja-JP"/>
    </w:rPr>
  </w:style>
  <w:style w:type="paragraph" w:customStyle="1" w:styleId="BalloonText1">
    <w:name w:val="Balloon Text1"/>
    <w:basedOn w:val="Standard0"/>
    <w:rsid w:val="00E61BB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E61BB1"/>
    <w:pPr>
      <w:overflowPunct w:val="0"/>
      <w:autoSpaceDE w:val="0"/>
      <w:autoSpaceDN w:val="0"/>
    </w:pPr>
    <w:rPr>
      <w:rFonts w:eastAsia="Calibri"/>
      <w:b/>
      <w:bCs/>
      <w:lang w:val="en-US"/>
    </w:rPr>
  </w:style>
  <w:style w:type="paragraph" w:customStyle="1" w:styleId="87">
    <w:name w:val="87"/>
    <w:basedOn w:val="Standard0"/>
    <w:rsid w:val="00E61BB1"/>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1BB1"/>
    <w:rPr>
      <w:lang w:eastAsia="en-US"/>
    </w:rPr>
  </w:style>
  <w:style w:type="character" w:customStyle="1" w:styleId="TF2">
    <w:name w:val="TF (文字)"/>
    <w:locked/>
    <w:rsid w:val="00E61BB1"/>
    <w:rPr>
      <w:rFonts w:ascii="Arial" w:hAnsi="Arial"/>
      <w:b/>
      <w:lang w:val="en-GB"/>
    </w:rPr>
  </w:style>
  <w:style w:type="paragraph" w:customStyle="1" w:styleId="TAHLeft">
    <w:name w:val="TAH + Left"/>
    <w:basedOn w:val="TAL"/>
    <w:rsid w:val="00E61BB1"/>
    <w:rPr>
      <w:rFonts w:eastAsia="SimSun"/>
    </w:rPr>
  </w:style>
  <w:style w:type="paragraph" w:customStyle="1" w:styleId="63-13">
    <w:name w:val=".6.3-13"/>
    <w:basedOn w:val="TAH"/>
    <w:rsid w:val="00E61BB1"/>
    <w:pPr>
      <w:jc w:val="left"/>
    </w:pPr>
    <w:rPr>
      <w:rFonts w:eastAsia="SimSun"/>
      <w:b w:val="0"/>
    </w:rPr>
  </w:style>
  <w:style w:type="character" w:customStyle="1" w:styleId="B12">
    <w:name w:val="B1 (文字)"/>
    <w:uiPriority w:val="99"/>
    <w:qFormat/>
    <w:locked/>
    <w:rsid w:val="00E61BB1"/>
    <w:rPr>
      <w:rFonts w:ascii="Times New Roman" w:eastAsia="Times New Roman" w:hAnsi="Times New Roman" w:cs="Times New Roman"/>
      <w:sz w:val="20"/>
      <w:szCs w:val="20"/>
      <w:lang w:val="en-GB" w:eastAsia="en-US"/>
    </w:rPr>
  </w:style>
  <w:style w:type="character" w:customStyle="1" w:styleId="Char1f4">
    <w:name w:val="列表 Char1"/>
    <w:rsid w:val="00E61BB1"/>
    <w:rPr>
      <w:lang w:eastAsia="zh-CN"/>
    </w:rPr>
  </w:style>
  <w:style w:type="character" w:customStyle="1" w:styleId="H10">
    <w:name w:val="H1_"/>
    <w:rsid w:val="00E61BB1"/>
    <w:rPr>
      <w:rFonts w:ascii="Arial" w:eastAsia="MS Mincho" w:hAnsi="Arial"/>
      <w:sz w:val="36"/>
      <w:lang w:val="en-GB" w:eastAsia="en-US" w:bidi="ar-SA"/>
    </w:rPr>
  </w:style>
  <w:style w:type="character" w:customStyle="1" w:styleId="Heading2-">
    <w:name w:val="Heading 2-"/>
    <w:rsid w:val="00E61BB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1BB1"/>
    <w:rPr>
      <w:rFonts w:ascii="Arial" w:hAnsi="Arial"/>
      <w:sz w:val="32"/>
      <w:lang w:val="en-GB" w:eastAsia="en-US"/>
    </w:rPr>
  </w:style>
  <w:style w:type="paragraph" w:customStyle="1" w:styleId="TDC91">
    <w:name w:val="TDC 91"/>
    <w:basedOn w:val="Verzeichnis8"/>
    <w:rsid w:val="00E61BB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1BB1"/>
    <w:rPr>
      <w:rFonts w:eastAsia="MS Mincho"/>
      <w:lang w:val="en-GB" w:eastAsia="x-none"/>
    </w:rPr>
  </w:style>
  <w:style w:type="character" w:customStyle="1" w:styleId="HTMLPreformattedChar1">
    <w:name w:val="HTML Preformatted Char1"/>
    <w:rsid w:val="00E61BB1"/>
    <w:rPr>
      <w:rFonts w:ascii="Courier New" w:eastAsia="MS Mincho" w:hAnsi="Courier New"/>
      <w:lang w:val="en-GB" w:eastAsia="x-none"/>
    </w:rPr>
  </w:style>
  <w:style w:type="paragraph" w:customStyle="1" w:styleId="Epgrafe1">
    <w:name w:val="Epígrafe1"/>
    <w:basedOn w:val="Standard0"/>
    <w:next w:val="Standard0"/>
    <w:rsid w:val="00E61BB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rsid w:val="00E61BB1"/>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Standard0"/>
    <w:qFormat/>
    <w:rsid w:val="00E61BB1"/>
    <w:pPr>
      <w:ind w:firstLineChars="200" w:firstLine="420"/>
    </w:pPr>
    <w:rPr>
      <w:rFonts w:eastAsia="SimSun"/>
      <w:lang w:eastAsia="zh-CN"/>
    </w:rPr>
  </w:style>
  <w:style w:type="paragraph" w:customStyle="1" w:styleId="B-Body">
    <w:name w:val="B-Body"/>
    <w:link w:val="B-BodyChar"/>
    <w:qFormat/>
    <w:rsid w:val="00E61BB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1BB1"/>
    <w:rPr>
      <w:rFonts w:ascii="Times New Roman" w:eastAsia="SimSun" w:hAnsi="Times New Roman"/>
      <w:sz w:val="22"/>
      <w:lang w:val="en-GB" w:eastAsia="en-GB"/>
    </w:rPr>
  </w:style>
  <w:style w:type="paragraph" w:customStyle="1" w:styleId="4f7">
    <w:name w:val="列出段落4"/>
    <w:basedOn w:val="Standard0"/>
    <w:qFormat/>
    <w:rsid w:val="00E61BB1"/>
    <w:pPr>
      <w:ind w:firstLineChars="200" w:firstLine="420"/>
    </w:pPr>
    <w:rPr>
      <w:rFonts w:eastAsia="SimSun"/>
      <w:lang w:eastAsia="zh-CN"/>
    </w:rPr>
  </w:style>
  <w:style w:type="paragraph" w:customStyle="1" w:styleId="TF1">
    <w:name w:val="TF1"/>
    <w:link w:val="TFZchn"/>
    <w:rsid w:val="00E61BB1"/>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1BB1"/>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1BB1"/>
    <w:rPr>
      <w:rFonts w:ascii="Arial" w:hAnsi="Arial"/>
      <w:sz w:val="24"/>
      <w:lang w:val="en-GB"/>
    </w:rPr>
  </w:style>
  <w:style w:type="paragraph" w:customStyle="1" w:styleId="Commentnokia0">
    <w:name w:val="Comment nokia"/>
    <w:basedOn w:val="berschrift4"/>
    <w:rsid w:val="00E61BB1"/>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qFormat/>
    <w:rsid w:val="00E61BB1"/>
    <w:pPr>
      <w:ind w:firstLineChars="200" w:firstLine="420"/>
    </w:pPr>
    <w:rPr>
      <w:rFonts w:eastAsia="SimSun"/>
      <w:lang w:eastAsia="zh-CN"/>
    </w:rPr>
  </w:style>
  <w:style w:type="character" w:customStyle="1" w:styleId="Titre32">
    <w:name w:val="Titre 32"/>
    <w:rsid w:val="00E61BB1"/>
    <w:rPr>
      <w:rFonts w:ascii="Arial" w:hAnsi="Arial"/>
      <w:sz w:val="28"/>
      <w:szCs w:val="28"/>
      <w:lang w:val="en-GB" w:eastAsia="en-GB"/>
    </w:rPr>
  </w:style>
  <w:style w:type="character" w:customStyle="1" w:styleId="Titre31">
    <w:name w:val="Titre 31"/>
    <w:rsid w:val="00E61BB1"/>
    <w:rPr>
      <w:rFonts w:ascii="Arial" w:hAnsi="Arial"/>
      <w:sz w:val="28"/>
      <w:szCs w:val="28"/>
      <w:lang w:val="en-GB" w:eastAsia="en-GB"/>
    </w:rPr>
  </w:style>
  <w:style w:type="character" w:customStyle="1" w:styleId="trans">
    <w:name w:val="trans"/>
    <w:rsid w:val="00E61BB1"/>
  </w:style>
  <w:style w:type="character" w:customStyle="1" w:styleId="Head2A1">
    <w:name w:val="Head2A1"/>
    <w:rsid w:val="00E61BB1"/>
    <w:rPr>
      <w:rFonts w:ascii="Arial" w:eastAsia="MS Mincho" w:hAnsi="Arial" w:cs="Arial" w:hint="default"/>
      <w:sz w:val="32"/>
      <w:lang w:val="en-GB" w:eastAsia="en-US" w:bidi="ar-SA"/>
    </w:rPr>
  </w:style>
  <w:style w:type="paragraph" w:customStyle="1" w:styleId="TAHCarNotBold">
    <w:name w:val="TAH Car + Not Bold"/>
    <w:basedOn w:val="Standard0"/>
    <w:rsid w:val="00E61BB1"/>
    <w:pPr>
      <w:keepNext/>
      <w:keepLines/>
      <w:spacing w:after="0"/>
    </w:pPr>
    <w:rPr>
      <w:rFonts w:ascii="Arial" w:eastAsia="SimSun" w:hAnsi="Arial"/>
      <w:sz w:val="18"/>
      <w:lang w:eastAsia="zh-CN"/>
    </w:rPr>
  </w:style>
  <w:style w:type="character" w:customStyle="1" w:styleId="Heading7Char4">
    <w:name w:val="Heading 7 Char4"/>
    <w:rsid w:val="00E61BB1"/>
    <w:rPr>
      <w:rFonts w:ascii="Arial" w:eastAsia="Times New Roman" w:hAnsi="Arial"/>
    </w:rPr>
  </w:style>
  <w:style w:type="character" w:customStyle="1" w:styleId="Heading8Char4">
    <w:name w:val="Heading 8 Char4"/>
    <w:rsid w:val="00E61BB1"/>
    <w:rPr>
      <w:rFonts w:ascii="Arial" w:eastAsia="Times New Roman" w:hAnsi="Arial"/>
      <w:sz w:val="36"/>
    </w:rPr>
  </w:style>
  <w:style w:type="character" w:customStyle="1" w:styleId="Heading9Char3">
    <w:name w:val="Heading 9 Char3"/>
    <w:rsid w:val="00E61BB1"/>
    <w:rPr>
      <w:rFonts w:ascii="Arial" w:eastAsia="Times New Roman" w:hAnsi="Arial"/>
      <w:sz w:val="36"/>
    </w:rPr>
  </w:style>
  <w:style w:type="character" w:customStyle="1" w:styleId="FooterChar3">
    <w:name w:val="Footer Char3"/>
    <w:rsid w:val="00E61BB1"/>
    <w:rPr>
      <w:rFonts w:ascii="Arial" w:eastAsia="Times New Roman" w:hAnsi="Arial"/>
      <w:b/>
      <w:i/>
      <w:noProof/>
      <w:sz w:val="18"/>
    </w:rPr>
  </w:style>
  <w:style w:type="character" w:customStyle="1" w:styleId="CommentTextChar3">
    <w:name w:val="Comment Text Char3"/>
    <w:rsid w:val="00E61BB1"/>
    <w:rPr>
      <w:rFonts w:eastAsia="SimSun"/>
      <w:lang w:val="en-GB"/>
    </w:rPr>
  </w:style>
  <w:style w:type="character" w:customStyle="1" w:styleId="DocumentMapChar2">
    <w:name w:val="Document Map Char2"/>
    <w:uiPriority w:val="99"/>
    <w:rsid w:val="00E61BB1"/>
    <w:rPr>
      <w:rFonts w:ascii="Tahoma" w:eastAsia="Times New Roman" w:hAnsi="Tahoma" w:cs="Tahoma"/>
      <w:shd w:val="clear" w:color="auto" w:fill="000080"/>
      <w:lang w:val="en-GB"/>
    </w:rPr>
  </w:style>
  <w:style w:type="character" w:customStyle="1" w:styleId="NoteHeadingChar2">
    <w:name w:val="Note Heading Char2"/>
    <w:rsid w:val="00E61BB1"/>
    <w:rPr>
      <w:lang w:val="x-none" w:eastAsia="x-none"/>
    </w:rPr>
  </w:style>
  <w:style w:type="character" w:customStyle="1" w:styleId="PlainTextChar4">
    <w:name w:val="Plain Text Char4"/>
    <w:rsid w:val="00E61BB1"/>
    <w:rPr>
      <w:rFonts w:ascii="Courier New" w:eastAsia="SimSun" w:hAnsi="Courier New"/>
      <w:lang w:val="nb-NO"/>
    </w:rPr>
  </w:style>
  <w:style w:type="character" w:customStyle="1" w:styleId="BalloonTextChar2">
    <w:name w:val="Balloon Text Char2"/>
    <w:uiPriority w:val="99"/>
    <w:rsid w:val="00E61BB1"/>
    <w:rPr>
      <w:rFonts w:ascii="Tahoma" w:eastAsia="Times New Roman" w:hAnsi="Tahoma" w:cs="Tahoma"/>
      <w:sz w:val="16"/>
      <w:szCs w:val="16"/>
      <w:lang w:val="en-GB"/>
    </w:rPr>
  </w:style>
  <w:style w:type="character" w:customStyle="1" w:styleId="BodyTextIndentChar4">
    <w:name w:val="Body Text Indent Char4"/>
    <w:rsid w:val="00E61BB1"/>
    <w:rPr>
      <w:rFonts w:eastAsia="Batang"/>
      <w:lang w:val="en-GB"/>
    </w:rPr>
  </w:style>
  <w:style w:type="character" w:customStyle="1" w:styleId="BodyText2Char4">
    <w:name w:val="Body Text 2 Char4"/>
    <w:rsid w:val="00E61BB1"/>
    <w:rPr>
      <w:rFonts w:ascii="CG Times (WN)" w:eastAsia="Malgun Gothic" w:hAnsi="CG Times (WN)"/>
      <w:i/>
      <w:lang w:val="en-GB" w:eastAsia="ko-KR"/>
    </w:rPr>
  </w:style>
  <w:style w:type="character" w:customStyle="1" w:styleId="BodyText3Char4">
    <w:name w:val="Body Text 3 Char4"/>
    <w:rsid w:val="00E61BB1"/>
    <w:rPr>
      <w:rFonts w:ascii="CG Times (WN)" w:eastAsia="Osaka" w:hAnsi="CG Times (WN)"/>
      <w:color w:val="000000"/>
      <w:lang w:val="en-GB" w:eastAsia="ko-KR"/>
    </w:rPr>
  </w:style>
  <w:style w:type="character" w:customStyle="1" w:styleId="BodyTextIndent2Char4">
    <w:name w:val="Body Text Indent 2 Char4"/>
    <w:rsid w:val="00E61BB1"/>
    <w:rPr>
      <w:rFonts w:ascii="CG Times (WN)" w:hAnsi="CG Times (WN)"/>
      <w:lang w:val="en-GB"/>
    </w:rPr>
  </w:style>
  <w:style w:type="character" w:customStyle="1" w:styleId="HTMLPreformattedChar2">
    <w:name w:val="HTML Preformatted Char2"/>
    <w:rsid w:val="00E61BB1"/>
    <w:rPr>
      <w:rFonts w:ascii="Courier New" w:hAnsi="Courier New"/>
      <w:lang w:val="en-GB" w:eastAsia="x-none"/>
    </w:rPr>
  </w:style>
  <w:style w:type="character" w:customStyle="1" w:styleId="ListChar4">
    <w:name w:val="List Char4"/>
    <w:rsid w:val="00E61BB1"/>
    <w:rPr>
      <w:rFonts w:eastAsia="Times New Roman"/>
    </w:rPr>
  </w:style>
  <w:style w:type="paragraph" w:customStyle="1" w:styleId="wxs">
    <w:name w:val="wxs_正文"/>
    <w:basedOn w:val="Standard0"/>
    <w:qFormat/>
    <w:rsid w:val="00E61BB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qFormat/>
    <w:rsid w:val="00E61BB1"/>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E61BB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1BB1"/>
    <w:rPr>
      <w:rFonts w:ascii="Times New Roman" w:eastAsia="SimSun" w:hAnsi="Times New Roman"/>
      <w:b/>
      <w:bCs/>
      <w:kern w:val="44"/>
      <w:sz w:val="30"/>
      <w:szCs w:val="32"/>
      <w:lang w:val="en-GB" w:eastAsia="en-US"/>
    </w:rPr>
  </w:style>
  <w:style w:type="paragraph" w:customStyle="1" w:styleId="NOTE1">
    <w:name w:val="NOTE"/>
    <w:basedOn w:val="B3"/>
    <w:qFormat/>
    <w:rsid w:val="00E61BB1"/>
    <w:rPr>
      <w:rFonts w:eastAsia="SimSun"/>
      <w:lang w:eastAsia="zh-CN"/>
    </w:rPr>
  </w:style>
  <w:style w:type="table" w:customStyle="1" w:styleId="1ff8">
    <w:name w:val="网格型1"/>
    <w:basedOn w:val="NormaleTabelle"/>
    <w:next w:val="Tabellenraster"/>
    <w:rsid w:val="00E61BB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E61BB1"/>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Standard0"/>
    <w:rsid w:val="00E61BB1"/>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rsid w:val="00E61BB1"/>
    <w:pPr>
      <w:spacing w:after="120"/>
      <w:ind w:left="0" w:firstLine="0"/>
    </w:pPr>
    <w:rPr>
      <w:rFonts w:eastAsia="SimSun"/>
      <w:b/>
      <w:lang w:eastAsia="zh-CN"/>
    </w:rPr>
  </w:style>
  <w:style w:type="paragraph" w:customStyle="1" w:styleId="ReferenceLine">
    <w:name w:val="Reference Line"/>
    <w:basedOn w:val="Textkrper"/>
    <w:rsid w:val="00E61BB1"/>
    <w:pPr>
      <w:widowControl w:val="0"/>
      <w:spacing w:after="120"/>
    </w:pPr>
    <w:rPr>
      <w:rFonts w:ascii="Arial" w:eastAsia="‚l‚r ‚oƒSƒVƒbƒN" w:hAnsi="Arial"/>
      <w:snapToGrid w:val="0"/>
      <w:lang w:eastAsia="zh-CN"/>
    </w:rPr>
  </w:style>
  <w:style w:type="paragraph" w:customStyle="1" w:styleId="L3">
    <w:name w:val="L3"/>
    <w:rsid w:val="00E61BB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1BB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1BB1"/>
    <w:pPr>
      <w:spacing w:before="120" w:after="220"/>
    </w:pPr>
    <w:rPr>
      <w:rFonts w:ascii="Arial" w:eastAsia="MS Mincho" w:hAnsi="Arial"/>
      <w:noProof/>
      <w:lang w:val="en-US" w:eastAsia="en-US"/>
    </w:rPr>
  </w:style>
  <w:style w:type="paragraph" w:customStyle="1" w:styleId="nroaml">
    <w:name w:val="nroaml"/>
    <w:basedOn w:val="H6"/>
    <w:rsid w:val="00E61BB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rsid w:val="00E61BB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1BB1"/>
    <w:rPr>
      <w:b/>
    </w:rPr>
  </w:style>
  <w:style w:type="paragraph" w:customStyle="1" w:styleId="ActionPoint">
    <w:name w:val="ActionPoint"/>
    <w:basedOn w:val="Standard0"/>
    <w:rsid w:val="00E61BB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E61BB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E61B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1BB1"/>
    <w:rPr>
      <w:rFonts w:ascii="Arial Unicode MS" w:eastAsia="Arial Unicode MS" w:hAnsi="Arial Unicode MS" w:cs="Arial Unicode MS"/>
      <w:sz w:val="20"/>
      <w:szCs w:val="20"/>
    </w:rPr>
  </w:style>
  <w:style w:type="paragraph" w:customStyle="1" w:styleId="NormalAfter0pt">
    <w:name w:val="Normal + After:  0 pt"/>
    <w:basedOn w:val="Standard0"/>
    <w:rsid w:val="00E61BB1"/>
    <w:pPr>
      <w:autoSpaceDE w:val="0"/>
      <w:autoSpaceDN w:val="0"/>
      <w:adjustRightInd w:val="0"/>
      <w:spacing w:after="0"/>
    </w:pPr>
    <w:rPr>
      <w:rFonts w:ascii="Arial" w:eastAsia="SimSun" w:hAnsi="Arial"/>
      <w:lang w:eastAsia="zh-CN"/>
    </w:rPr>
  </w:style>
  <w:style w:type="character" w:customStyle="1" w:styleId="PTK">
    <w:name w:val="PTK"/>
    <w:semiHidden/>
    <w:rsid w:val="00E61BB1"/>
    <w:rPr>
      <w:rFonts w:ascii="Arial" w:hAnsi="Arial" w:cs="Arial"/>
      <w:color w:val="000080"/>
      <w:sz w:val="20"/>
      <w:szCs w:val="20"/>
    </w:rPr>
  </w:style>
  <w:style w:type="paragraph" w:customStyle="1" w:styleId="TdocList">
    <w:name w:val="Tdoc_List"/>
    <w:basedOn w:val="Standard0"/>
    <w:rsid w:val="00E61BB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1B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1B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1BB1"/>
    <w:pPr>
      <w:ind w:left="2836"/>
    </w:pPr>
    <w:rPr>
      <w:rFonts w:eastAsia="Times New Roman"/>
      <w:lang w:val="x-none"/>
    </w:rPr>
  </w:style>
  <w:style w:type="table" w:customStyle="1" w:styleId="TableGrid7">
    <w:name w:val="Table Grid7"/>
    <w:basedOn w:val="NormaleTabelle"/>
    <w:next w:val="Tabellenraster"/>
    <w:rsid w:val="00E61BB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1BB1"/>
    <w:rPr>
      <w:lang w:val="en-GB" w:eastAsia="en-US"/>
    </w:rPr>
  </w:style>
  <w:style w:type="paragraph" w:customStyle="1" w:styleId="T">
    <w:name w:val="T"/>
    <w:basedOn w:val="TAC"/>
    <w:rsid w:val="00E61BB1"/>
    <w:pPr>
      <w:overflowPunct w:val="0"/>
      <w:autoSpaceDE w:val="0"/>
      <w:autoSpaceDN w:val="0"/>
      <w:adjustRightInd w:val="0"/>
      <w:textAlignment w:val="baseline"/>
    </w:pPr>
    <w:rPr>
      <w:rFonts w:eastAsia="SimSun"/>
      <w:lang w:eastAsia="x-none"/>
    </w:rPr>
  </w:style>
  <w:style w:type="character" w:customStyle="1" w:styleId="Char27">
    <w:name w:val="页脚 Char2"/>
    <w:rsid w:val="00E61BB1"/>
    <w:rPr>
      <w:rFonts w:ascii="Arial" w:hAnsi="Arial"/>
      <w:b/>
      <w:i/>
      <w:noProof/>
      <w:sz w:val="18"/>
    </w:rPr>
  </w:style>
  <w:style w:type="character" w:customStyle="1" w:styleId="Char33">
    <w:name w:val="批注文字 Char3"/>
    <w:uiPriority w:val="99"/>
    <w:qFormat/>
    <w:rsid w:val="00E61BB1"/>
    <w:rPr>
      <w:lang w:val="en-GB" w:eastAsia="en-US"/>
    </w:rPr>
  </w:style>
  <w:style w:type="paragraph" w:customStyle="1" w:styleId="Pl0">
    <w:name w:val="Pl"/>
    <w:basedOn w:val="Standard0"/>
    <w:rsid w:val="00E6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0"/>
    <w:link w:val="wordsection1Char"/>
    <w:rsid w:val="00E61BB1"/>
    <w:pPr>
      <w:spacing w:after="0"/>
    </w:pPr>
    <w:rPr>
      <w:rFonts w:ascii="Calibri" w:eastAsia="Calibri" w:hAnsi="Calibri" w:cs="Calibri"/>
      <w:lang w:val="en-US" w:eastAsia="ja-JP"/>
    </w:rPr>
  </w:style>
  <w:style w:type="paragraph" w:customStyle="1" w:styleId="Caption3">
    <w:name w:val="Caption3"/>
    <w:basedOn w:val="Standard0"/>
    <w:next w:val="Standard0"/>
    <w:rsid w:val="00E61BB1"/>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1BB1"/>
  </w:style>
  <w:style w:type="table" w:customStyle="1" w:styleId="TableStyle111">
    <w:name w:val="Table Style111"/>
    <w:basedOn w:val="NormaleTabelle"/>
    <w:rsid w:val="00E61BB1"/>
    <w:rPr>
      <w:rFonts w:ascii="Times New Roman" w:hAnsi="Times New Roman"/>
      <w:lang w:val="sv-SE" w:eastAsia="sv-SE"/>
    </w:rPr>
    <w:tblPr/>
  </w:style>
  <w:style w:type="table" w:customStyle="1" w:styleId="TableColorful11">
    <w:name w:val="Table Colorful 11"/>
    <w:basedOn w:val="NormaleTabelle"/>
    <w:next w:val="TabelleFarbig1"/>
    <w:rsid w:val="00E61B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E61B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E61BB1"/>
    <w:rPr>
      <w:rFonts w:ascii="Times New Roman" w:eastAsia="PMingLiU" w:hAnsi="Times New Roman"/>
      <w:lang w:val="sv-SE" w:eastAsia="sv-SE"/>
    </w:rPr>
    <w:tblPr/>
  </w:style>
  <w:style w:type="table" w:customStyle="1" w:styleId="TableGrid43">
    <w:name w:val="Table Grid43"/>
    <w:basedOn w:val="NormaleTabelle"/>
    <w:next w:val="Tabellenraster"/>
    <w:rsid w:val="00E61B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E61BB1"/>
    <w:rPr>
      <w:rFonts w:ascii="Times New Roman" w:hAnsi="Times New Roman"/>
      <w:lang w:val="sv-SE" w:eastAsia="sv-SE"/>
    </w:rPr>
    <w:tblPr/>
  </w:style>
  <w:style w:type="table" w:customStyle="1" w:styleId="TableGrid212">
    <w:name w:val="Table Grid212"/>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E61B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E61B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E61B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E61B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E61B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E61BB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E61BB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rsid w:val="00E61BB1"/>
    <w:rPr>
      <w:i w:val="0"/>
      <w:color w:val="008000"/>
    </w:rPr>
  </w:style>
  <w:style w:type="character" w:customStyle="1" w:styleId="opdict3lineoneresulttip">
    <w:name w:val="op_dict3_lineone_result_tip"/>
    <w:rsid w:val="00E61BB1"/>
    <w:rPr>
      <w:color w:val="999999"/>
    </w:rPr>
  </w:style>
  <w:style w:type="character" w:customStyle="1" w:styleId="c-icon">
    <w:name w:val="c-icon"/>
    <w:rsid w:val="00E61BB1"/>
  </w:style>
  <w:style w:type="paragraph" w:customStyle="1" w:styleId="StyleFPArialLatin9ptCentrGauche5cmDroite50">
    <w:name w:val="Style FP + Arial (Latin) 9 pt Centré Gauche? :  5 cm Droite :  5.."/>
    <w:basedOn w:val="FP"/>
    <w:rsid w:val="00E61BB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1B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1BB1"/>
    <w:rPr>
      <w:rFonts w:ascii="Arial" w:hAnsi="Arial"/>
      <w:b/>
      <w:i/>
      <w:noProof/>
      <w:sz w:val="18"/>
      <w:lang w:val="en-GB"/>
    </w:rPr>
  </w:style>
  <w:style w:type="character" w:customStyle="1" w:styleId="CharChar181">
    <w:name w:val="Char Char181"/>
    <w:rsid w:val="00E61BB1"/>
    <w:rPr>
      <w:rFonts w:ascii="Arial" w:hAnsi="Arial"/>
      <w:lang w:val="x-none" w:eastAsia="en-US"/>
    </w:rPr>
  </w:style>
  <w:style w:type="paragraph" w:customStyle="1" w:styleId="CharCharCharCharCharCharCharCharCharCharCharChar1">
    <w:name w:val="Char Char Char Char Char Char Char Char Char Char Char Char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1BB1"/>
    <w:rPr>
      <w:rFonts w:ascii="Arial" w:eastAsia="MS Mincho" w:hAnsi="Arial"/>
      <w:lang w:val="en-GB" w:eastAsia="en-US"/>
    </w:rPr>
  </w:style>
  <w:style w:type="character" w:customStyle="1" w:styleId="CarCar81">
    <w:name w:val="Car Car81"/>
    <w:rsid w:val="00E61BB1"/>
    <w:rPr>
      <w:rFonts w:ascii="Arial" w:eastAsia="MS Mincho" w:hAnsi="Arial"/>
      <w:sz w:val="36"/>
      <w:lang w:val="en-GB" w:eastAsia="en-US"/>
    </w:rPr>
  </w:style>
  <w:style w:type="character" w:customStyle="1" w:styleId="CarCar31">
    <w:name w:val="Car Car31"/>
    <w:rsid w:val="00E61BB1"/>
    <w:rPr>
      <w:rFonts w:ascii="Arial" w:eastAsia="MS Mincho" w:hAnsi="Arial"/>
      <w:sz w:val="36"/>
      <w:lang w:val="en-GB" w:eastAsia="en-US"/>
    </w:rPr>
  </w:style>
  <w:style w:type="character" w:customStyle="1" w:styleId="CarCar71">
    <w:name w:val="Car Car71"/>
    <w:rsid w:val="00E61BB1"/>
    <w:rPr>
      <w:rFonts w:eastAsia="MS Mincho"/>
      <w:lang w:val="en-GB" w:eastAsia="en-US"/>
    </w:rPr>
  </w:style>
  <w:style w:type="character" w:customStyle="1" w:styleId="CarCar61">
    <w:name w:val="Car Car61"/>
    <w:rsid w:val="00E61BB1"/>
    <w:rPr>
      <w:rFonts w:ascii="Courier New" w:hAnsi="Courier New"/>
      <w:lang w:val="nb-NO" w:eastAsia="ja-JP"/>
    </w:rPr>
  </w:style>
  <w:style w:type="character" w:customStyle="1" w:styleId="CarCar21">
    <w:name w:val="Car Car21"/>
    <w:rsid w:val="00E61BB1"/>
    <w:rPr>
      <w:rFonts w:eastAsia="MS Mincho"/>
      <w:lang w:val="en-GB" w:eastAsia="ja-JP"/>
    </w:rPr>
  </w:style>
  <w:style w:type="character" w:customStyle="1" w:styleId="CarCar91">
    <w:name w:val="Car Car91"/>
    <w:rsid w:val="00E61BB1"/>
    <w:rPr>
      <w:rFonts w:ascii="Arial" w:hAnsi="Arial"/>
      <w:lang w:val="en-GB" w:eastAsia="ja-JP"/>
    </w:rPr>
  </w:style>
  <w:style w:type="character" w:customStyle="1" w:styleId="CarCar101">
    <w:name w:val="Car Car101"/>
    <w:rsid w:val="00E61BB1"/>
    <w:rPr>
      <w:rFonts w:ascii="Arial" w:hAnsi="Arial"/>
      <w:lang w:val="en-GB" w:eastAsia="ja-JP"/>
    </w:rPr>
  </w:style>
  <w:style w:type="character" w:customStyle="1" w:styleId="810">
    <w:name w:val="(文字) (文字)81"/>
    <w:rsid w:val="00E61BB1"/>
    <w:rPr>
      <w:rFonts w:ascii="Arial" w:eastAsia="MS Mincho" w:hAnsi="Arial"/>
      <w:lang w:val="en-GB" w:eastAsia="ar-SA" w:bidi="ar-SA"/>
    </w:rPr>
  </w:style>
  <w:style w:type="character" w:customStyle="1" w:styleId="710">
    <w:name w:val="(文字) (文字)71"/>
    <w:rsid w:val="00E61BB1"/>
    <w:rPr>
      <w:rFonts w:ascii="Arial" w:eastAsia="MS Mincho" w:hAnsi="Arial"/>
      <w:sz w:val="36"/>
      <w:lang w:val="en-GB" w:eastAsia="ar-SA" w:bidi="ar-SA"/>
    </w:rPr>
  </w:style>
  <w:style w:type="character" w:customStyle="1" w:styleId="610">
    <w:name w:val="(文字) (文字)61"/>
    <w:rsid w:val="00E61BB1"/>
    <w:rPr>
      <w:rFonts w:eastAsia="MS Mincho"/>
      <w:lang w:val="en-GB" w:eastAsia="ar-SA" w:bidi="ar-SA"/>
    </w:rPr>
  </w:style>
  <w:style w:type="character" w:customStyle="1" w:styleId="514">
    <w:name w:val="(文字) (文字)51"/>
    <w:rsid w:val="00E61BB1"/>
    <w:rPr>
      <w:rFonts w:ascii="Courier New" w:eastAsia="MS Mincho" w:hAnsi="Courier New"/>
      <w:lang w:val="nb-NO" w:eastAsia="ar-SA" w:bidi="ar-SA"/>
    </w:rPr>
  </w:style>
  <w:style w:type="character" w:customStyle="1" w:styleId="CharChar231">
    <w:name w:val="Char Char231"/>
    <w:rsid w:val="00E61BB1"/>
    <w:rPr>
      <w:rFonts w:ascii="Arial" w:hAnsi="Arial"/>
      <w:lang w:val="en-GB" w:eastAsia="en-US"/>
    </w:rPr>
  </w:style>
  <w:style w:type="character" w:customStyle="1" w:styleId="Titre33">
    <w:name w:val="Titre 33"/>
    <w:rsid w:val="00E61BB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1B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1B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E61BB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1BB1"/>
    <w:rPr>
      <w:rFonts w:ascii="Calibri" w:eastAsia="Calibri" w:hAnsi="Calibri" w:cs="Calibri"/>
      <w:lang w:val="en-US" w:eastAsia="ja-JP"/>
    </w:rPr>
  </w:style>
  <w:style w:type="paragraph" w:customStyle="1" w:styleId="xxxxxxxb1">
    <w:name w:val="x_x_x_xxxxb1"/>
    <w:basedOn w:val="Standard0"/>
    <w:rsid w:val="00E61BB1"/>
    <w:pPr>
      <w:spacing w:before="100" w:beforeAutospacing="1" w:after="100" w:afterAutospacing="1"/>
    </w:pPr>
    <w:rPr>
      <w:rFonts w:eastAsia="SimSun"/>
      <w:sz w:val="24"/>
      <w:szCs w:val="24"/>
      <w:lang w:val="en-US" w:eastAsia="zh-CN"/>
    </w:rPr>
  </w:style>
  <w:style w:type="paragraph" w:customStyle="1" w:styleId="xxxxxxxb2">
    <w:name w:val="x_x_x_xxxxb2"/>
    <w:basedOn w:val="Standard0"/>
    <w:rsid w:val="00E61BB1"/>
    <w:pPr>
      <w:spacing w:before="100" w:beforeAutospacing="1" w:after="100" w:afterAutospacing="1"/>
    </w:pPr>
    <w:rPr>
      <w:rFonts w:eastAsia="SimSun"/>
      <w:sz w:val="24"/>
      <w:szCs w:val="24"/>
      <w:lang w:val="en-US" w:eastAsia="zh-CN"/>
    </w:rPr>
  </w:style>
  <w:style w:type="paragraph" w:customStyle="1" w:styleId="1ff9">
    <w:name w:val="正文1"/>
    <w:rsid w:val="00E61BB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1BB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1BB1"/>
    <w:pPr>
      <w:jc w:val="both"/>
    </w:pPr>
    <w:rPr>
      <w:rFonts w:ascii="Times New Roman" w:eastAsia="SimSun" w:hAnsi="Times New Roman"/>
      <w:kern w:val="2"/>
      <w:sz w:val="21"/>
      <w:szCs w:val="21"/>
      <w:lang w:val="en-US" w:eastAsia="zh-CN"/>
    </w:rPr>
  </w:style>
  <w:style w:type="paragraph" w:customStyle="1" w:styleId="aff1">
    <w:name w:val="文档标题"/>
    <w:basedOn w:val="Standard0"/>
    <w:rsid w:val="00E61BB1"/>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semiHidden/>
    <w:unhideWhenUsed/>
    <w:rsid w:val="00E61BB1"/>
    <w:rPr>
      <w:color w:val="808080"/>
      <w:shd w:val="clear" w:color="auto" w:fill="E6E6E6"/>
    </w:rPr>
  </w:style>
  <w:style w:type="character" w:customStyle="1" w:styleId="Char34">
    <w:name w:val="批注框文本 Char3"/>
    <w:uiPriority w:val="99"/>
    <w:rsid w:val="00E61BB1"/>
    <w:rPr>
      <w:rFonts w:ascii="Segoe UI" w:hAnsi="Segoe UI" w:cs="Segoe UI"/>
      <w:sz w:val="18"/>
      <w:szCs w:val="18"/>
      <w:lang w:val="en-GB"/>
    </w:rPr>
  </w:style>
  <w:style w:type="character" w:customStyle="1" w:styleId="Char35">
    <w:name w:val="文档结构图 Char3"/>
    <w:uiPriority w:val="99"/>
    <w:rsid w:val="00E61BB1"/>
    <w:rPr>
      <w:rFonts w:ascii="Tahoma" w:hAnsi="Tahoma" w:cs="Tahoma"/>
      <w:shd w:val="clear" w:color="auto" w:fill="000080"/>
      <w:lang w:val="en-GB"/>
    </w:rPr>
  </w:style>
  <w:style w:type="character" w:customStyle="1" w:styleId="8Char3">
    <w:name w:val="标题 8 Char3"/>
    <w:rsid w:val="00E61BB1"/>
    <w:rPr>
      <w:rFonts w:ascii="Arial" w:eastAsia="SimSun" w:hAnsi="Arial"/>
      <w:sz w:val="36"/>
      <w:lang w:eastAsia="zh-CN"/>
    </w:rPr>
  </w:style>
  <w:style w:type="character" w:customStyle="1" w:styleId="9Char3">
    <w:name w:val="标题 9 Char3"/>
    <w:rsid w:val="00E61BB1"/>
    <w:rPr>
      <w:rFonts w:ascii="Arial" w:eastAsia="SimSun" w:hAnsi="Arial"/>
      <w:sz w:val="36"/>
      <w:lang w:eastAsia="zh-CN"/>
    </w:rPr>
  </w:style>
  <w:style w:type="character" w:customStyle="1" w:styleId="Char36">
    <w:name w:val="纯文本 Char3"/>
    <w:uiPriority w:val="99"/>
    <w:rsid w:val="00E61BB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1BB1"/>
    <w:rPr>
      <w:rFonts w:ascii="Times New Roman" w:hAnsi="Times New Roman"/>
      <w:lang w:val="en-GB"/>
    </w:rPr>
  </w:style>
  <w:style w:type="character" w:customStyle="1" w:styleId="T1Char4">
    <w:name w:val="T1 Char4"/>
    <w:aliases w:val="Header 6 Char Char4"/>
    <w:rsid w:val="00E61BB1"/>
    <w:rPr>
      <w:rFonts w:ascii="Arial" w:eastAsia="Times New Roman" w:hAnsi="Arial" w:cs="Times New Roman"/>
      <w:sz w:val="20"/>
      <w:szCs w:val="20"/>
      <w:lang w:val="en-GB"/>
    </w:rPr>
  </w:style>
  <w:style w:type="table" w:customStyle="1" w:styleId="SGSTableBasic111">
    <w:name w:val="SGS Table Basic 111"/>
    <w:basedOn w:val="NormaleTabelle"/>
    <w:next w:val="Tabellenraster"/>
    <w:rsid w:val="00E61B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E61B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1BB1"/>
    <w:rPr>
      <w:rFonts w:ascii="Times New Roman" w:eastAsia="MS Mincho" w:hAnsi="Times New Roman"/>
      <w:lang w:val="en-GB" w:eastAsia="en-US"/>
    </w:rPr>
  </w:style>
  <w:style w:type="paragraph" w:customStyle="1" w:styleId="264">
    <w:name w:val="本文 26"/>
    <w:basedOn w:val="Standard0"/>
    <w:uiPriority w:val="99"/>
    <w:rsid w:val="00E61B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rsid w:val="00E61BB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rsid w:val="00E61B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E61B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E61BB1"/>
    <w:rPr>
      <w:rFonts w:ascii="Times New Roman" w:eastAsia="MS Mincho" w:hAnsi="Times New Roman"/>
      <w:lang w:val="sv-SE" w:eastAsia="sv-SE"/>
    </w:rPr>
    <w:tblPr/>
  </w:style>
  <w:style w:type="table" w:customStyle="1" w:styleId="TableGrid113">
    <w:name w:val="Table Grid113"/>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E61B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E61BB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E61B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E61B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E61B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E61B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E61B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rsid w:val="00E61B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E61B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E61B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E61B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E61B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E61B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E61B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E61B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E61B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1BB1"/>
    <w:rPr>
      <w:rFonts w:ascii="Times New Roman" w:eastAsia="Times New Roman" w:hAnsi="Times New Roman"/>
      <w:lang w:eastAsia="en-GB"/>
    </w:rPr>
  </w:style>
  <w:style w:type="character" w:customStyle="1" w:styleId="1ffb">
    <w:name w:val="表題 (文字)1"/>
    <w:aliases w:val="Section Header (文字)1"/>
    <w:rsid w:val="00E61BB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1BB1"/>
    <w:pPr>
      <w:autoSpaceDN w:val="0"/>
    </w:pPr>
    <w:rPr>
      <w:rFonts w:ascii="Times New Roman" w:eastAsia="MS Mincho" w:hAnsi="Times New Roman"/>
      <w:lang w:val="en-GB" w:eastAsia="en-US"/>
    </w:rPr>
  </w:style>
  <w:style w:type="paragraph" w:customStyle="1" w:styleId="95">
    <w:name w:val="吹き出し9"/>
    <w:basedOn w:val="Standard0"/>
    <w:uiPriority w:val="99"/>
    <w:rsid w:val="00E61BB1"/>
    <w:pPr>
      <w:autoSpaceDN w:val="0"/>
    </w:pPr>
    <w:rPr>
      <w:rFonts w:ascii="Tahoma" w:eastAsia="MS Mincho" w:hAnsi="Tahoma" w:cs="Tahoma"/>
      <w:sz w:val="16"/>
      <w:szCs w:val="16"/>
      <w:lang w:eastAsia="zh-CN"/>
    </w:rPr>
  </w:style>
  <w:style w:type="paragraph" w:customStyle="1" w:styleId="74">
    <w:name w:val="図表番号7"/>
    <w:basedOn w:val="Standard0"/>
    <w:uiPriority w:val="99"/>
    <w:rsid w:val="00E61BB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rsid w:val="00E61BB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1BB1"/>
    <w:pPr>
      <w:ind w:left="851" w:hanging="284"/>
    </w:pPr>
  </w:style>
  <w:style w:type="paragraph" w:customStyle="1" w:styleId="76">
    <w:name w:val="箇条書き7"/>
    <w:basedOn w:val="Liste"/>
    <w:uiPriority w:val="99"/>
    <w:rsid w:val="00E61BB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1BB1"/>
    <w:pPr>
      <w:tabs>
        <w:tab w:val="clear" w:pos="644"/>
        <w:tab w:val="num" w:pos="1494"/>
      </w:tabs>
      <w:ind w:left="851" w:hanging="284"/>
    </w:pPr>
  </w:style>
  <w:style w:type="paragraph" w:customStyle="1" w:styleId="370">
    <w:name w:val="箇条書き 37"/>
    <w:basedOn w:val="271"/>
    <w:uiPriority w:val="99"/>
    <w:rsid w:val="00E61BB1"/>
    <w:pPr>
      <w:ind w:left="1135"/>
    </w:pPr>
  </w:style>
  <w:style w:type="paragraph" w:customStyle="1" w:styleId="272">
    <w:name w:val="一覧 27"/>
    <w:basedOn w:val="Liste"/>
    <w:uiPriority w:val="99"/>
    <w:rsid w:val="00E61BB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1BB1"/>
    <w:pPr>
      <w:ind w:left="1135"/>
    </w:pPr>
  </w:style>
  <w:style w:type="paragraph" w:customStyle="1" w:styleId="470">
    <w:name w:val="一覧 47"/>
    <w:basedOn w:val="371"/>
    <w:uiPriority w:val="99"/>
    <w:rsid w:val="00E61BB1"/>
    <w:pPr>
      <w:ind w:left="1418"/>
    </w:pPr>
  </w:style>
  <w:style w:type="paragraph" w:customStyle="1" w:styleId="570">
    <w:name w:val="一覧 57"/>
    <w:basedOn w:val="470"/>
    <w:uiPriority w:val="99"/>
    <w:rsid w:val="00E61BB1"/>
    <w:pPr>
      <w:ind w:left="1702"/>
    </w:pPr>
  </w:style>
  <w:style w:type="paragraph" w:customStyle="1" w:styleId="471">
    <w:name w:val="箇条書き 47"/>
    <w:basedOn w:val="370"/>
    <w:uiPriority w:val="99"/>
    <w:rsid w:val="00E61BB1"/>
    <w:pPr>
      <w:ind w:left="1418"/>
    </w:pPr>
  </w:style>
  <w:style w:type="paragraph" w:customStyle="1" w:styleId="571">
    <w:name w:val="箇条書き 57"/>
    <w:basedOn w:val="471"/>
    <w:uiPriority w:val="99"/>
    <w:rsid w:val="00E61BB1"/>
    <w:pPr>
      <w:ind w:left="1702"/>
    </w:pPr>
  </w:style>
  <w:style w:type="paragraph" w:customStyle="1" w:styleId="77">
    <w:name w:val="コメント文字列7"/>
    <w:basedOn w:val="Standard0"/>
    <w:uiPriority w:val="99"/>
    <w:rsid w:val="00E61BB1"/>
    <w:pPr>
      <w:suppressAutoHyphens/>
      <w:autoSpaceDN w:val="0"/>
    </w:pPr>
    <w:rPr>
      <w:rFonts w:eastAsia="MS Mincho" w:cs="CG Times (WN)"/>
      <w:lang w:eastAsia="ar-SA"/>
    </w:rPr>
  </w:style>
  <w:style w:type="paragraph" w:customStyle="1" w:styleId="78">
    <w:name w:val="コメント内容7"/>
    <w:basedOn w:val="77"/>
    <w:next w:val="77"/>
    <w:uiPriority w:val="99"/>
    <w:rsid w:val="00E61BB1"/>
  </w:style>
  <w:style w:type="paragraph" w:customStyle="1" w:styleId="79">
    <w:name w:val="見出しマップ7"/>
    <w:basedOn w:val="Standard0"/>
    <w:uiPriority w:val="99"/>
    <w:rsid w:val="00E61BB1"/>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rsid w:val="00E61BB1"/>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rsid w:val="00E61BB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rsid w:val="00E61BB1"/>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rsid w:val="00E61BB1"/>
    <w:pPr>
      <w:suppressAutoHyphens/>
      <w:autoSpaceDN w:val="0"/>
      <w:ind w:left="708"/>
    </w:pPr>
    <w:rPr>
      <w:rFonts w:eastAsia="MS Mincho" w:cs="CG Times (WN)"/>
      <w:lang w:eastAsia="ar-SA"/>
    </w:rPr>
  </w:style>
  <w:style w:type="paragraph" w:customStyle="1" w:styleId="7c">
    <w:name w:val="記7"/>
    <w:basedOn w:val="Standard0"/>
    <w:next w:val="Standard0"/>
    <w:uiPriority w:val="99"/>
    <w:rsid w:val="00E61BB1"/>
    <w:pPr>
      <w:suppressAutoHyphens/>
      <w:autoSpaceDN w:val="0"/>
    </w:pPr>
    <w:rPr>
      <w:rFonts w:eastAsia="MS Mincho" w:cs="CG Times (WN)"/>
      <w:lang w:eastAsia="ar-SA"/>
    </w:rPr>
  </w:style>
  <w:style w:type="paragraph" w:customStyle="1" w:styleId="HTML7">
    <w:name w:val="HTML 書式付き7"/>
    <w:basedOn w:val="Standard0"/>
    <w:uiPriority w:val="99"/>
    <w:rsid w:val="00E61BB1"/>
    <w:pPr>
      <w:suppressAutoHyphens/>
      <w:autoSpaceDN w:val="0"/>
    </w:pPr>
    <w:rPr>
      <w:rFonts w:ascii="Courier New" w:eastAsia="MS Mincho" w:hAnsi="Courier New" w:cs="Courier New"/>
      <w:lang w:eastAsia="ar-SA"/>
    </w:rPr>
  </w:style>
  <w:style w:type="paragraph" w:customStyle="1" w:styleId="274">
    <w:name w:val="本文 27"/>
    <w:basedOn w:val="Standard0"/>
    <w:uiPriority w:val="99"/>
    <w:rsid w:val="00E61BB1"/>
    <w:pPr>
      <w:suppressAutoHyphens/>
      <w:autoSpaceDN w:val="0"/>
      <w:spacing w:after="120"/>
    </w:pPr>
    <w:rPr>
      <w:rFonts w:eastAsia="MS Mincho" w:cs="CG Times (WN)"/>
      <w:lang w:eastAsia="ar-SA"/>
    </w:rPr>
  </w:style>
  <w:style w:type="paragraph" w:customStyle="1" w:styleId="372">
    <w:name w:val="本文 37"/>
    <w:basedOn w:val="Standard0"/>
    <w:uiPriority w:val="99"/>
    <w:rsid w:val="00E61BB1"/>
    <w:pPr>
      <w:suppressAutoHyphens/>
      <w:autoSpaceDN w:val="0"/>
      <w:spacing w:after="120"/>
    </w:pPr>
    <w:rPr>
      <w:rFonts w:eastAsia="MS Mincho" w:cs="CG Times (WN)"/>
      <w:lang w:eastAsia="ar-SA"/>
    </w:rPr>
  </w:style>
  <w:style w:type="character" w:customStyle="1" w:styleId="7d">
    <w:name w:val="段落フォント7"/>
    <w:rsid w:val="00E61BB1"/>
  </w:style>
  <w:style w:type="character" w:customStyle="1" w:styleId="7e">
    <w:name w:val="コメント参照7"/>
    <w:rsid w:val="00E61BB1"/>
    <w:rPr>
      <w:sz w:val="16"/>
    </w:rPr>
  </w:style>
  <w:style w:type="paragraph" w:customStyle="1" w:styleId="940">
    <w:name w:val="目录 94"/>
    <w:basedOn w:val="Verzeichnis8"/>
    <w:rsid w:val="00E61BB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Standard0"/>
    <w:next w:val="Standard0"/>
    <w:rsid w:val="00E61BB1"/>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Standard0"/>
    <w:next w:val="Standard0"/>
    <w:rsid w:val="00E61BB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qFormat/>
    <w:rsid w:val="00E61BB1"/>
    <w:pPr>
      <w:keepNext/>
      <w:keepLines/>
      <w:spacing w:after="0"/>
      <w:ind w:left="851" w:hanging="851"/>
    </w:pPr>
    <w:rPr>
      <w:rFonts w:ascii="Arial" w:eastAsia="SimSun" w:hAnsi="Arial"/>
      <w:sz w:val="18"/>
      <w:lang w:eastAsia="en-GB"/>
    </w:rPr>
  </w:style>
  <w:style w:type="character" w:customStyle="1" w:styleId="search-word-mail">
    <w:name w:val="search-word-mail"/>
    <w:rsid w:val="00E61B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57F13-2CAA-4558-8D4B-E29F51908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2648</Words>
  <Characters>15095</Characters>
  <Application>Microsoft Office Word</Application>
  <DocSecurity>0</DocSecurity>
  <Lines>125</Lines>
  <Paragraphs>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2024-08-22T17:21:00Z</dcterms:created>
  <dcterms:modified xsi:type="dcterms:W3CDTF">2024-08-22T17:23:00Z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